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6A669550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rFonts w:hint="eastAsia"/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bookmarkStart w:id="0" w:name="_GoBack"/>
      <w:bookmarkEnd w:id="0"/>
      <w:r w:rsidR="002F2470" w:rsidRPr="002F2470">
        <w:rPr>
          <w:b/>
          <w:i/>
          <w:noProof/>
          <w:sz w:val="28"/>
          <w:lang w:val="en-US"/>
        </w:rPr>
        <w:t>S2-220256</w:t>
      </w:r>
      <w:r w:rsidR="002F2470" w:rsidRPr="002F2470">
        <w:rPr>
          <w:rFonts w:hint="eastAsia"/>
          <w:b/>
          <w:i/>
          <w:noProof/>
          <w:sz w:val="28"/>
          <w:lang w:val="en-US"/>
        </w:rPr>
        <w:t>8</w:t>
      </w:r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655F0A9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KI#</w:t>
      </w:r>
      <w:r w:rsidR="00C925DF">
        <w:rPr>
          <w:rFonts w:ascii="Arial" w:eastAsiaTheme="minorEastAsia" w:hAnsi="Arial" w:cs="Arial" w:hint="eastAsia"/>
          <w:b/>
          <w:lang w:eastAsia="zh-CN"/>
        </w:rPr>
        <w:t>4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</w:t>
      </w:r>
      <w:proofErr w:type="gramStart"/>
      <w:r w:rsidR="00C925DF">
        <w:rPr>
          <w:rFonts w:ascii="Arial" w:eastAsiaTheme="minorEastAsia" w:hAnsi="Arial" w:cs="Arial" w:hint="eastAsia"/>
          <w:b/>
          <w:lang w:eastAsia="zh-CN"/>
        </w:rPr>
        <w:t>New</w:t>
      </w:r>
      <w:proofErr w:type="gramEnd"/>
      <w:r w:rsidR="00C925DF">
        <w:rPr>
          <w:rFonts w:ascii="Arial" w:eastAsiaTheme="minorEastAsia" w:hAnsi="Arial" w:cs="Arial" w:hint="eastAsia"/>
          <w:b/>
          <w:lang w:eastAsia="zh-CN"/>
        </w:rPr>
        <w:t xml:space="preserve"> s</w:t>
      </w:r>
      <w:r w:rsidR="002D33FB">
        <w:rPr>
          <w:rFonts w:ascii="Arial" w:hAnsi="Arial" w:cs="Arial"/>
          <w:b/>
        </w:rPr>
        <w:t>ol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ution </w:t>
      </w:r>
      <w:r w:rsidR="00DC6EB7">
        <w:rPr>
          <w:rFonts w:ascii="Arial" w:eastAsiaTheme="minorEastAsia" w:hAnsi="Arial" w:cs="Arial" w:hint="eastAsia"/>
          <w:b/>
          <w:lang w:eastAsia="zh-CN"/>
        </w:rPr>
        <w:t xml:space="preserve">- </w:t>
      </w:r>
      <w:r w:rsidR="004E26BE" w:rsidRPr="004E26BE">
        <w:rPr>
          <w:rFonts w:ascii="Arial" w:eastAsiaTheme="minorEastAsia" w:hAnsi="Arial" w:cs="Arial"/>
          <w:b/>
          <w:lang w:eastAsia="zh-CN"/>
        </w:rPr>
        <w:t>EAS discovery for a dynamic group</w:t>
      </w:r>
      <w:r w:rsidR="00EC689E" w:rsidRPr="00DC6EB7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1FB67222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 xml:space="preserve">a new solution for KI#4: </w:t>
      </w:r>
      <w:r w:rsidR="00FE1F19" w:rsidRPr="00FE1F19">
        <w:rPr>
          <w:rFonts w:ascii="Arial" w:hAnsi="Arial" w:cs="Arial" w:hint="eastAsia"/>
          <w:i/>
          <w:lang w:eastAsia="zh-CN"/>
        </w:rPr>
        <w:t>Influencing UPF and EAS (re)location for collections of UEs</w:t>
      </w:r>
      <w:r w:rsidR="00FE1F19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48015287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5.4 of TR 23.700-48, the following aspects will be studied for KI#4:</w:t>
      </w:r>
    </w:p>
    <w:p w14:paraId="0EA3EA56" w14:textId="77777777" w:rsidR="003B679D" w:rsidRPr="00F848D0" w:rsidRDefault="003B679D" w:rsidP="003B679D">
      <w:pPr>
        <w:pStyle w:val="B1"/>
      </w:pPr>
      <w:r w:rsidRPr="00F848D0">
        <w:t>-</w:t>
      </w:r>
      <w:r w:rsidRPr="00F848D0">
        <w:tab/>
        <w:t>whether and how to define a collection of UEs forming a dynamic ad-hoc group that should use the same EAS and/or same local part of DN and/or same DNAI and how the collection is identified;</w:t>
      </w:r>
    </w:p>
    <w:p w14:paraId="41618B75" w14:textId="77777777" w:rsidR="003B679D" w:rsidRPr="00F848D0" w:rsidRDefault="003B679D" w:rsidP="003B679D">
      <w:pPr>
        <w:pStyle w:val="B1"/>
      </w:pPr>
      <w:r w:rsidRPr="00F848D0">
        <w:t>-</w:t>
      </w:r>
      <w:r w:rsidRPr="00F848D0">
        <w:tab/>
        <w:t>whether and how to influence UPF and EAS (re)location for a collection of UEs that should use the same EAS and/or same local part of DN and/or same DNAI;</w:t>
      </w:r>
    </w:p>
    <w:p w14:paraId="562FD368" w14:textId="77777777" w:rsidR="003B679D" w:rsidRPr="00F848D0" w:rsidRDefault="003B679D" w:rsidP="003B679D">
      <w:pPr>
        <w:pStyle w:val="B1"/>
      </w:pPr>
      <w:r w:rsidRPr="00F848D0">
        <w:t>-</w:t>
      </w:r>
      <w:r w:rsidRPr="00F848D0">
        <w:tab/>
        <w:t xml:space="preserve">how to decide on a common </w:t>
      </w:r>
      <w:bookmarkStart w:id="2" w:name="_Hlk96442693"/>
      <w:r w:rsidRPr="00F848D0">
        <w:t>local part of DN</w:t>
      </w:r>
      <w:bookmarkEnd w:id="2"/>
      <w:r w:rsidRPr="00F848D0">
        <w:t xml:space="preserve"> for the collection of UEs;</w:t>
      </w:r>
    </w:p>
    <w:p w14:paraId="03CE16B3" w14:textId="77777777" w:rsidR="003B679D" w:rsidRPr="00F848D0" w:rsidRDefault="003B679D" w:rsidP="003B679D">
      <w:pPr>
        <w:pStyle w:val="B1"/>
      </w:pPr>
      <w:r w:rsidRPr="00F848D0">
        <w:t>-</w:t>
      </w:r>
      <w:r w:rsidRPr="00F848D0">
        <w:tab/>
        <w:t>how to handle coordination of the UPF(s) and EAS (re)location for collections of UEs;</w:t>
      </w:r>
    </w:p>
    <w:p w14:paraId="1449834F" w14:textId="77777777" w:rsidR="003B679D" w:rsidRPr="00F848D0" w:rsidRDefault="003B679D" w:rsidP="003B679D">
      <w:pPr>
        <w:pStyle w:val="B1"/>
      </w:pPr>
      <w:r w:rsidRPr="00F848D0">
        <w:t>-</w:t>
      </w:r>
      <w:r w:rsidRPr="00F848D0">
        <w:tab/>
        <w:t>whether and how existing mechanisms suffice;</w:t>
      </w:r>
    </w:p>
    <w:p w14:paraId="5C7EE023" w14:textId="4DA232A7" w:rsidR="003B679D" w:rsidRPr="003B679D" w:rsidRDefault="003B679D" w:rsidP="003B679D">
      <w:pPr>
        <w:pStyle w:val="B1"/>
        <w:rPr>
          <w:rFonts w:eastAsiaTheme="minorEastAsia"/>
          <w:lang w:eastAsia="zh-CN"/>
        </w:rPr>
      </w:pPr>
      <w:r w:rsidRPr="00F848D0">
        <w:t>-</w:t>
      </w:r>
      <w:r w:rsidRPr="00F848D0">
        <w:tab/>
        <w:t>whether and what improvements are required for EAS discovery and re-discovery for UEs belonging to a collection of UEs.</w:t>
      </w:r>
    </w:p>
    <w:p w14:paraId="01E880B3" w14:textId="26B3D35A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5EEF310A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A36207">
        <w:rPr>
          <w:rFonts w:eastAsiaTheme="minorEastAsia" w:hint="eastAsia"/>
          <w:lang w:eastAsia="zh-CN"/>
        </w:rPr>
        <w:t xml:space="preserve">s </w:t>
      </w:r>
      <w:r w:rsidR="00A36207">
        <w:rPr>
          <w:rFonts w:eastAsiaTheme="minorEastAsia" w:hint="eastAsia"/>
          <w:lang w:eastAsia="zh-CN"/>
        </w:rPr>
        <w:t>in clause 6 of</w:t>
      </w:r>
      <w:r w:rsidR="00C925DF">
        <w:rPr>
          <w:rFonts w:eastAsiaTheme="minorEastAsia" w:hint="eastAsia"/>
          <w:lang w:eastAsia="zh-CN"/>
        </w:rPr>
        <w:t xml:space="preserve"> 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77777777" w:rsidR="00FE1F19" w:rsidRPr="00F848D0" w:rsidRDefault="00FE1F19" w:rsidP="00FE1F19">
      <w:pPr>
        <w:pStyle w:val="1"/>
      </w:pPr>
      <w:bookmarkStart w:id="3" w:name="_Toc97268158"/>
      <w:bookmarkStart w:id="4" w:name="_Toc20224672"/>
      <w:bookmarkStart w:id="5" w:name="_Toc43317511"/>
      <w:bookmarkStart w:id="6" w:name="_Toc43374983"/>
      <w:bookmarkStart w:id="7" w:name="_Toc43375444"/>
      <w:bookmarkStart w:id="8" w:name="_Toc43801968"/>
      <w:bookmarkStart w:id="9" w:name="_Toc43806234"/>
      <w:bookmarkStart w:id="10" w:name="_Toc43806541"/>
      <w:r w:rsidRPr="00F848D0">
        <w:t>6</w:t>
      </w:r>
      <w:r w:rsidRPr="00F848D0">
        <w:tab/>
        <w:t>Solutions</w:t>
      </w:r>
      <w:bookmarkEnd w:id="3"/>
    </w:p>
    <w:p w14:paraId="3D304DCD" w14:textId="77777777" w:rsidR="00FE1F19" w:rsidRPr="00F848D0" w:rsidRDefault="00FE1F19" w:rsidP="00FE1F19">
      <w:pPr>
        <w:pStyle w:val="2"/>
      </w:pPr>
      <w:bookmarkStart w:id="11" w:name="_Toc97268159"/>
      <w:r w:rsidRPr="00F848D0">
        <w:t>6.0</w:t>
      </w:r>
      <w:r w:rsidRPr="00F848D0">
        <w:tab/>
        <w:t>Solution-Key issue matrix</w:t>
      </w:r>
      <w:bookmarkEnd w:id="11"/>
    </w:p>
    <w:p w14:paraId="01258639" w14:textId="77777777" w:rsidR="00FE1F19" w:rsidRPr="00F848D0" w:rsidRDefault="00FE1F19" w:rsidP="00FE1F19">
      <w:r>
        <w:t>The solutions in clause 6 can apply to one or more key issues described in clause 5 of this report. Table 6.0-1 describes the relationship between solutions and key issues.</w:t>
      </w:r>
    </w:p>
    <w:p w14:paraId="179AD688" w14:textId="77777777" w:rsidR="00FE1F19" w:rsidRPr="00F848D0" w:rsidRDefault="00FE1F19" w:rsidP="00FE1F19">
      <w:pPr>
        <w:pStyle w:val="TH"/>
      </w:pPr>
      <w:r>
        <w:t>Table 6.0-1: Solution-Key issue matrix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E1F19" w:rsidRPr="00F848D0" w14:paraId="7C084210" w14:textId="77777777" w:rsidTr="002F2D01">
        <w:tc>
          <w:tcPr>
            <w:tcW w:w="5240" w:type="dxa"/>
            <w:gridSpan w:val="2"/>
          </w:tcPr>
          <w:p w14:paraId="2A24DE20" w14:textId="77777777" w:rsidR="00FE1F19" w:rsidRPr="00F848D0" w:rsidRDefault="00FE1F19" w:rsidP="002F2D0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636A31E0" w14:textId="77777777" w:rsidR="00FE1F19" w:rsidRPr="00F848D0" w:rsidRDefault="00FE1F19" w:rsidP="002F2D01">
            <w:pPr>
              <w:pStyle w:val="TAH"/>
            </w:pPr>
            <w:r w:rsidRPr="00F848D0">
              <w:t>Key issues</w:t>
            </w:r>
          </w:p>
        </w:tc>
      </w:tr>
      <w:tr w:rsidR="00FE1F19" w:rsidRPr="00F848D0" w14:paraId="2FD4ACF1" w14:textId="77777777" w:rsidTr="002F2D01">
        <w:tc>
          <w:tcPr>
            <w:tcW w:w="4390" w:type="dxa"/>
          </w:tcPr>
          <w:p w14:paraId="63DB66AE" w14:textId="77777777" w:rsidR="00FE1F19" w:rsidRPr="00F848D0" w:rsidRDefault="00FE1F19" w:rsidP="002F2D0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72FF1F9D" w14:textId="77777777" w:rsidR="00FE1F19" w:rsidRPr="00F848D0" w:rsidRDefault="00FE1F19" w:rsidP="002F2D0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406CB449" w14:textId="77777777" w:rsidR="00FE1F19" w:rsidRPr="00F848D0" w:rsidRDefault="00FE1F19" w:rsidP="002F2D0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254D1DBA" w14:textId="77777777" w:rsidR="00FE1F19" w:rsidRPr="00F848D0" w:rsidRDefault="00FE1F19" w:rsidP="002F2D0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1A7A2DCF" w14:textId="77777777" w:rsidR="00FE1F19" w:rsidRPr="00F848D0" w:rsidRDefault="00FE1F19" w:rsidP="002F2D0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5C3C0B61" w14:textId="77777777" w:rsidR="00FE1F19" w:rsidRPr="00F848D0" w:rsidRDefault="00FE1F19" w:rsidP="002F2D0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068D7663" w14:textId="77777777" w:rsidR="00FE1F19" w:rsidRPr="00F848D0" w:rsidRDefault="00FE1F19" w:rsidP="002F2D0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7C0367E3" w14:textId="77777777" w:rsidR="00FE1F19" w:rsidRPr="00F848D0" w:rsidRDefault="00FE1F19" w:rsidP="002F2D0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29B56AF3" w14:textId="77777777" w:rsidR="00FE1F19" w:rsidRPr="00F848D0" w:rsidRDefault="00FE1F19" w:rsidP="002F2D01">
            <w:pPr>
              <w:pStyle w:val="TAH"/>
            </w:pPr>
            <w:r w:rsidRPr="00F848D0">
              <w:t>KI#7</w:t>
            </w:r>
          </w:p>
        </w:tc>
      </w:tr>
      <w:tr w:rsidR="00FE1F19" w:rsidRPr="00F848D0" w14:paraId="16D4AD61" w14:textId="77777777" w:rsidTr="002F2D01">
        <w:tc>
          <w:tcPr>
            <w:tcW w:w="4390" w:type="dxa"/>
          </w:tcPr>
          <w:p w14:paraId="0CFB6A07" w14:textId="5AAD4444" w:rsidR="00FE1F19" w:rsidRPr="00F848D0" w:rsidRDefault="00FE1F19" w:rsidP="00A81E75">
            <w:pPr>
              <w:pStyle w:val="TAC"/>
            </w:pPr>
            <w:r w:rsidRPr="00F848D0">
              <w:t xml:space="preserve">01: </w:t>
            </w:r>
            <w:r w:rsidRPr="00107BFA">
              <w:rPr>
                <w:rFonts w:cs="Arial"/>
                <w:i/>
                <w:lang w:eastAsia="zh-CN"/>
              </w:rPr>
              <w:t xml:space="preserve"> </w:t>
            </w:r>
            <w:ins w:id="12" w:author="Yuan Tao1" w:date="2022-03-29T15:29:00Z">
              <w:r w:rsidR="004E26BE" w:rsidRPr="004E26BE">
                <w:rPr>
                  <w:rFonts w:eastAsiaTheme="minorEastAsia"/>
                  <w:lang w:eastAsia="zh-CN"/>
                </w:rPr>
                <w:t>EAS discovery for a dynamic group</w:t>
              </w:r>
            </w:ins>
          </w:p>
        </w:tc>
        <w:tc>
          <w:tcPr>
            <w:tcW w:w="850" w:type="dxa"/>
          </w:tcPr>
          <w:p w14:paraId="241F452B" w14:textId="77777777" w:rsidR="00FE1F19" w:rsidRPr="00F848D0" w:rsidRDefault="00FE1F19" w:rsidP="002F2D0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5EAD460E" w14:textId="66C5C8A3" w:rsidR="00FE1F19" w:rsidRPr="00F848D0" w:rsidRDefault="00FE1F19" w:rsidP="002F2D01">
            <w:pPr>
              <w:pStyle w:val="TAC"/>
            </w:pPr>
            <w:del w:id="13" w:author="Yuan Tao1" w:date="2022-03-21T18:03:00Z">
              <w:r w:rsidRPr="00F848D0" w:rsidDel="00FE1F19">
                <w:delText>X</w:delText>
              </w:r>
            </w:del>
          </w:p>
        </w:tc>
        <w:tc>
          <w:tcPr>
            <w:tcW w:w="597" w:type="dxa"/>
          </w:tcPr>
          <w:p w14:paraId="38657335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7019637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02EC8D48" w14:textId="4CAF0E60" w:rsidR="00FE1F19" w:rsidRPr="00F848D0" w:rsidRDefault="00FE1F19" w:rsidP="002F2D01">
            <w:pPr>
              <w:pStyle w:val="TAC"/>
            </w:pPr>
            <w:ins w:id="14" w:author="Yuan Tao1" w:date="2022-03-21T18:03:00Z">
              <w:r w:rsidRPr="00F848D0">
                <w:t>X</w:t>
              </w:r>
            </w:ins>
          </w:p>
        </w:tc>
        <w:tc>
          <w:tcPr>
            <w:tcW w:w="597" w:type="dxa"/>
          </w:tcPr>
          <w:p w14:paraId="47F4B9B4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1285113A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15F29898" w14:textId="77777777" w:rsidR="00FE1F19" w:rsidRPr="00F848D0" w:rsidRDefault="00FE1F19" w:rsidP="002F2D01">
            <w:pPr>
              <w:pStyle w:val="TAC"/>
            </w:pPr>
          </w:p>
        </w:tc>
      </w:tr>
      <w:tr w:rsidR="00FE1F19" w:rsidRPr="00F848D0" w14:paraId="6A9418AF" w14:textId="77777777" w:rsidTr="002F2D01">
        <w:tc>
          <w:tcPr>
            <w:tcW w:w="4390" w:type="dxa"/>
          </w:tcPr>
          <w:p w14:paraId="780C1184" w14:textId="77777777" w:rsidR="00FE1F19" w:rsidRPr="00F848D0" w:rsidRDefault="00FE1F19" w:rsidP="002F2D01">
            <w:pPr>
              <w:pStyle w:val="TAC"/>
            </w:pPr>
            <w:bookmarkStart w:id="15" w:name="MCCQCTEMPBM_00000027"/>
          </w:p>
        </w:tc>
        <w:tc>
          <w:tcPr>
            <w:tcW w:w="850" w:type="dxa"/>
          </w:tcPr>
          <w:p w14:paraId="0208E666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A7B8AAF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608414D2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461FA470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46F448F5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49FCAE7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137C8FA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7425D61D" w14:textId="77777777" w:rsidR="00FE1F19" w:rsidRPr="00F848D0" w:rsidRDefault="00FE1F19" w:rsidP="002F2D01">
            <w:pPr>
              <w:pStyle w:val="TAC"/>
            </w:pPr>
          </w:p>
        </w:tc>
      </w:tr>
      <w:bookmarkEnd w:id="15"/>
    </w:tbl>
    <w:p w14:paraId="4E83DF0B" w14:textId="77777777" w:rsidR="00FE1F19" w:rsidRDefault="00FE1F19" w:rsidP="00FE1F19">
      <w:pPr>
        <w:rPr>
          <w:lang w:eastAsia="zh-CN"/>
        </w:rPr>
      </w:pPr>
    </w:p>
    <w:p w14:paraId="74BC31BC" w14:textId="77777777" w:rsidR="00FE1F19" w:rsidRDefault="00FE1F19" w:rsidP="00FE1F19">
      <w:pPr>
        <w:rPr>
          <w:lang w:eastAsia="zh-CN"/>
        </w:rPr>
      </w:pPr>
    </w:p>
    <w:p w14:paraId="5DA25D53" w14:textId="35324A74" w:rsidR="002D33FB" w:rsidRPr="00DC0E9A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lastRenderedPageBreak/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r w:rsidR="004E26BE" w:rsidRPr="004E26BE">
        <w:rPr>
          <w:rFonts w:eastAsiaTheme="minorEastAsia"/>
          <w:lang w:eastAsia="zh-CN"/>
        </w:rPr>
        <w:t>EAS discovery for a dynamic group</w:t>
      </w:r>
    </w:p>
    <w:p w14:paraId="38E32892" w14:textId="02E88342" w:rsidR="002D33FB" w:rsidRPr="00520DE9" w:rsidRDefault="002D33FB" w:rsidP="002D33FB">
      <w:pPr>
        <w:pStyle w:val="3"/>
      </w:pPr>
      <w:bookmarkStart w:id="16" w:name="_Toc20224674"/>
      <w:bookmarkStart w:id="17" w:name="_Toc43317512"/>
      <w:bookmarkStart w:id="18" w:name="_Toc43374984"/>
      <w:bookmarkStart w:id="19" w:name="_Toc43375445"/>
      <w:bookmarkStart w:id="20" w:name="_Toc43801969"/>
      <w:bookmarkStart w:id="21" w:name="_Toc43806235"/>
      <w:bookmarkStart w:id="22" w:name="_Toc43806542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r w:rsidRPr="00520DE9"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D9846B2" w14:textId="09B73D70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DC0E9A">
        <w:rPr>
          <w:rFonts w:eastAsiaTheme="minorEastAsia" w:hint="eastAsia"/>
          <w:lang w:val="en-IN" w:eastAsia="zh-CN"/>
        </w:rPr>
        <w:t>4</w:t>
      </w:r>
      <w:r w:rsidRPr="00520DE9" w:rsidDel="00481C6C">
        <w:rPr>
          <w:lang w:val="en-IN"/>
        </w:rPr>
        <w:t xml:space="preserve"> on </w:t>
      </w:r>
      <w:r w:rsidR="004E26BE">
        <w:rPr>
          <w:rFonts w:eastAsiaTheme="minorEastAsia" w:hint="eastAsia"/>
          <w:lang w:val="en-IN" w:eastAsia="zh-CN"/>
        </w:rPr>
        <w:t>I</w:t>
      </w:r>
      <w:r w:rsidR="00DC0E9A">
        <w:rPr>
          <w:rFonts w:eastAsiaTheme="minorEastAsia" w:hint="eastAsia"/>
          <w:lang w:val="en-IN" w:eastAsia="zh-CN"/>
        </w:rPr>
        <w:t>nfluencing UPF and EAS (re)location for collections of UEs</w:t>
      </w:r>
      <w:r w:rsidRPr="00520DE9" w:rsidDel="00481C6C">
        <w:rPr>
          <w:lang w:val="en-IN"/>
        </w:rPr>
        <w:t xml:space="preserve"> 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DC0E9A" w:rsidRPr="006B64CF">
        <w:rPr>
          <w:rFonts w:hint="eastAsia"/>
          <w:lang w:val="en-IN"/>
        </w:rPr>
        <w:t>4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  <w:r w:rsidRPr="006B64CF">
        <w:rPr>
          <w:lang w:val="en-IN"/>
        </w:rPr>
        <w:t xml:space="preserve">This solution is applicable for both Session Breakout Connection Model and </w:t>
      </w:r>
      <w:r w:rsidR="007C3390" w:rsidRPr="006B64CF">
        <w:rPr>
          <w:rFonts w:hint="eastAsia"/>
          <w:lang w:val="en-IN"/>
        </w:rPr>
        <w:t>Distributed Anchor Point</w:t>
      </w:r>
      <w:r w:rsidRPr="006B64CF">
        <w:rPr>
          <w:lang w:val="en-IN"/>
        </w:rPr>
        <w:t xml:space="preserve"> Model</w:t>
      </w:r>
      <w:r w:rsidR="00DC0E9A" w:rsidRPr="006B64CF">
        <w:rPr>
          <w:rFonts w:hint="eastAsia"/>
          <w:lang w:val="en-IN"/>
        </w:rPr>
        <w:t>.</w:t>
      </w:r>
    </w:p>
    <w:p w14:paraId="69AAD126" w14:textId="77777777" w:rsidR="00E42397" w:rsidRDefault="009539FF" w:rsidP="002D33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IN" w:eastAsia="zh-CN"/>
        </w:rPr>
        <w:t>Ac</w:t>
      </w:r>
      <w:r>
        <w:rPr>
          <w:rFonts w:eastAsiaTheme="minorEastAsia" w:hint="eastAsia"/>
          <w:lang w:eastAsia="zh-CN"/>
        </w:rPr>
        <w:t>c</w:t>
      </w:r>
      <w:r w:rsidR="006B64CF">
        <w:rPr>
          <w:rFonts w:eastAsiaTheme="minorEastAsia" w:hint="eastAsia"/>
          <w:lang w:eastAsia="zh-CN"/>
        </w:rPr>
        <w:t xml:space="preserve">ording to the local policy or PCC rule </w:t>
      </w:r>
      <w:r w:rsidR="006B64CF">
        <w:rPr>
          <w:rFonts w:eastAsiaTheme="minorEastAsia"/>
          <w:lang w:eastAsia="zh-CN"/>
        </w:rPr>
        <w:t>received</w:t>
      </w:r>
      <w:r w:rsidR="006B64CF">
        <w:rPr>
          <w:rFonts w:eastAsiaTheme="minorEastAsia" w:hint="eastAsia"/>
          <w:lang w:eastAsia="zh-CN"/>
        </w:rPr>
        <w:t xml:space="preserve"> from PCF,</w:t>
      </w:r>
      <w:r w:rsidR="006B64CF" w:rsidRPr="00520DE9">
        <w:rPr>
          <w:lang w:val="en-IN"/>
        </w:rPr>
        <w:t xml:space="preserve"> </w:t>
      </w:r>
      <w:r w:rsidR="006B64CF">
        <w:rPr>
          <w:rFonts w:eastAsiaTheme="minorEastAsia" w:hint="eastAsia"/>
          <w:lang w:val="en-IN" w:eastAsia="zh-CN"/>
        </w:rPr>
        <w:t>t</w:t>
      </w:r>
      <w:r w:rsidR="002D33FB" w:rsidRPr="00520DE9">
        <w:rPr>
          <w:lang w:val="en-IN"/>
        </w:rPr>
        <w:t xml:space="preserve">he </w:t>
      </w:r>
      <w:r w:rsidR="0066190F">
        <w:rPr>
          <w:rFonts w:eastAsiaTheme="minorEastAsia" w:hint="eastAsia"/>
          <w:lang w:val="en-IN" w:eastAsia="zh-CN"/>
        </w:rPr>
        <w:t>SMF determine</w:t>
      </w:r>
      <w:r w:rsidR="006B64CF">
        <w:rPr>
          <w:rFonts w:eastAsiaTheme="minorEastAsia" w:hint="eastAsia"/>
          <w:lang w:val="en-IN" w:eastAsia="zh-CN"/>
        </w:rPr>
        <w:t>s</w:t>
      </w:r>
      <w:r w:rsidR="0066190F">
        <w:rPr>
          <w:rFonts w:eastAsiaTheme="minorEastAsia" w:hint="eastAsia"/>
          <w:lang w:val="en-IN" w:eastAsia="zh-CN"/>
        </w:rPr>
        <w:t xml:space="preserve"> the </w:t>
      </w:r>
      <w:r w:rsidR="0066190F" w:rsidRPr="00F848D0">
        <w:t>UEs</w:t>
      </w:r>
      <w:r w:rsidR="0066190F">
        <w:rPr>
          <w:rFonts w:eastAsiaTheme="minorEastAsia" w:hint="eastAsia"/>
          <w:lang w:eastAsia="zh-CN"/>
        </w:rPr>
        <w:t xml:space="preserve"> belonging to a </w:t>
      </w:r>
      <w:r w:rsidR="008B120E">
        <w:rPr>
          <w:rFonts w:eastAsiaTheme="minorEastAsia" w:hint="eastAsia"/>
          <w:lang w:eastAsia="zh-CN"/>
        </w:rPr>
        <w:t>dynamic group (</w:t>
      </w:r>
      <w:r w:rsidR="00BA2AB3">
        <w:rPr>
          <w:rFonts w:eastAsiaTheme="minorEastAsia" w:hint="eastAsia"/>
          <w:lang w:eastAsia="zh-CN"/>
        </w:rPr>
        <w:t>collection of UEs</w:t>
      </w:r>
      <w:r w:rsidR="008B120E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val="en-IN" w:eastAsia="zh-CN"/>
        </w:rPr>
        <w:t xml:space="preserve">, for example, the UEs use same application per Application Identifier or </w:t>
      </w:r>
      <w:r>
        <w:rPr>
          <w:rFonts w:eastAsiaTheme="minorEastAsia" w:hint="eastAsia"/>
          <w:lang w:eastAsia="zh-CN"/>
        </w:rPr>
        <w:t xml:space="preserve">target FQDN of DNS Query, or the UEs locate in the same AoI, or associates with specific Group Identifier(s), these UEs can be classified as </w:t>
      </w:r>
      <w:r w:rsidRPr="00F848D0">
        <w:t>a collection of UEs forming a dynamic group</w:t>
      </w:r>
      <w:r>
        <w:rPr>
          <w:rFonts w:eastAsiaTheme="minorEastAsia" w:hint="eastAsia"/>
          <w:lang w:eastAsia="zh-CN"/>
        </w:rPr>
        <w:t xml:space="preserve">. </w:t>
      </w:r>
    </w:p>
    <w:p w14:paraId="55DD1CD0" w14:textId="2F24FB53" w:rsidR="002D33FB" w:rsidRDefault="009539FF" w:rsidP="002D33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 dynamic group, the SMF ensures the </w:t>
      </w:r>
      <w:r w:rsidR="00E42397">
        <w:rPr>
          <w:rFonts w:eastAsiaTheme="minorEastAsia" w:hint="eastAsia"/>
          <w:lang w:eastAsia="zh-CN"/>
        </w:rPr>
        <w:t xml:space="preserve">EAS information for accessing </w:t>
      </w:r>
      <w:r w:rsidR="00E42397" w:rsidRPr="00F848D0">
        <w:t>the same EAS and/or same local part of DN and/or same DNAI</w:t>
      </w:r>
      <w:r w:rsidR="00E42397">
        <w:rPr>
          <w:rFonts w:eastAsiaTheme="minorEastAsia" w:hint="eastAsia"/>
          <w:lang w:eastAsia="zh-CN"/>
        </w:rPr>
        <w:t xml:space="preserve"> is obtained</w:t>
      </w:r>
      <w:r>
        <w:rPr>
          <w:rFonts w:eastAsiaTheme="minorEastAsia" w:hint="eastAsia"/>
          <w:lang w:eastAsia="zh-CN"/>
        </w:rPr>
        <w:t xml:space="preserve"> for the UEs</w:t>
      </w:r>
      <w:r w:rsidR="00E42397">
        <w:rPr>
          <w:rFonts w:eastAsiaTheme="minorEastAsia" w:hint="eastAsia"/>
          <w:lang w:eastAsia="zh-CN"/>
        </w:rPr>
        <w:t>:</w:t>
      </w:r>
    </w:p>
    <w:p w14:paraId="62393BFB" w14:textId="6A45391F" w:rsidR="006B64CF" w:rsidRPr="00E42397" w:rsidRDefault="00E42397" w:rsidP="002D33FB">
      <w:pPr>
        <w:pStyle w:val="ac"/>
        <w:numPr>
          <w:ilvl w:val="0"/>
          <w:numId w:val="21"/>
        </w:numPr>
        <w:rPr>
          <w:rFonts w:eastAsiaTheme="minorEastAsia"/>
          <w:lang w:val="en-IN" w:eastAsia="zh-CN"/>
        </w:rPr>
      </w:pPr>
      <w:r>
        <w:rPr>
          <w:rFonts w:eastAsiaTheme="minorEastAsia" w:hint="eastAsia"/>
          <w:lang w:eastAsia="zh-CN"/>
        </w:rPr>
        <w:t xml:space="preserve">For the case of </w:t>
      </w:r>
      <w:r>
        <w:rPr>
          <w:rFonts w:eastAsiaTheme="minorEastAsia"/>
          <w:lang w:eastAsia="zh-CN"/>
        </w:rPr>
        <w:t xml:space="preserve">EAS </w:t>
      </w:r>
      <w:r>
        <w:rPr>
          <w:rFonts w:eastAsiaTheme="minorEastAsia" w:hint="eastAsia"/>
          <w:lang w:eastAsia="zh-CN"/>
        </w:rPr>
        <w:t>d</w:t>
      </w:r>
      <w:r w:rsidRPr="00E42397">
        <w:rPr>
          <w:rFonts w:eastAsiaTheme="minorEastAsia"/>
          <w:lang w:eastAsia="zh-CN"/>
        </w:rPr>
        <w:t>iscovery with EASDF</w:t>
      </w:r>
      <w:r>
        <w:rPr>
          <w:rFonts w:eastAsiaTheme="minorEastAsia" w:hint="eastAsia"/>
          <w:lang w:eastAsia="zh-CN"/>
        </w:rPr>
        <w:t>, the network routes</w:t>
      </w:r>
      <w:r w:rsidR="006B64CF" w:rsidRPr="00E42397">
        <w:rPr>
          <w:rFonts w:eastAsiaTheme="minorEastAsia" w:hint="eastAsia"/>
          <w:lang w:eastAsia="zh-CN"/>
        </w:rPr>
        <w:t xml:space="preserve"> the DNS query to the same DNS server</w:t>
      </w:r>
      <w:r w:rsidRPr="00E42397">
        <w:rPr>
          <w:rFonts w:eastAsiaTheme="minorEastAsia" w:hint="eastAsia"/>
          <w:lang w:eastAsia="zh-CN"/>
        </w:rPr>
        <w:t>(s)</w:t>
      </w:r>
      <w:r w:rsidR="006B64CF" w:rsidRPr="00E42397">
        <w:rPr>
          <w:rFonts w:eastAsiaTheme="minorEastAsia" w:hint="eastAsia"/>
          <w:lang w:eastAsia="zh-CN"/>
        </w:rPr>
        <w:t xml:space="preserve"> or including same </w:t>
      </w:r>
      <w:r w:rsidR="006B64CF" w:rsidRPr="00E42397">
        <w:rPr>
          <w:rFonts w:eastAsiaTheme="minorEastAsia"/>
          <w:lang w:eastAsia="zh-CN"/>
        </w:rPr>
        <w:t>information</w:t>
      </w:r>
      <w:r w:rsidR="006B64CF" w:rsidRPr="00E42397">
        <w:rPr>
          <w:rFonts w:eastAsiaTheme="minorEastAsia" w:hint="eastAsia"/>
          <w:lang w:eastAsia="zh-CN"/>
        </w:rPr>
        <w:t xml:space="preserve"> in </w:t>
      </w:r>
      <w:r w:rsidR="006B64CF" w:rsidRPr="00E42397">
        <w:rPr>
          <w:rFonts w:eastAsiaTheme="minorEastAsia"/>
          <w:lang w:eastAsia="zh-CN"/>
        </w:rPr>
        <w:t>EDNS Client Subnet option</w:t>
      </w:r>
      <w:r>
        <w:rPr>
          <w:rFonts w:eastAsiaTheme="minorEastAsia" w:hint="eastAsia"/>
          <w:lang w:eastAsia="zh-CN"/>
        </w:rPr>
        <w:t xml:space="preserve"> by indicating the information in the </w:t>
      </w:r>
      <w:r w:rsidRPr="00E42397">
        <w:rPr>
          <w:rFonts w:eastAsiaTheme="minorEastAsia"/>
          <w:lang w:eastAsia="zh-CN"/>
        </w:rPr>
        <w:t>DNS message handling rule</w:t>
      </w:r>
      <w:r>
        <w:rPr>
          <w:rFonts w:eastAsiaTheme="minorEastAsia" w:hint="eastAsia"/>
          <w:lang w:eastAsia="zh-CN"/>
        </w:rPr>
        <w:t>;</w:t>
      </w:r>
    </w:p>
    <w:p w14:paraId="35A2B8E0" w14:textId="2F9A4096" w:rsidR="00E42397" w:rsidRDefault="00E42397" w:rsidP="002D33FB">
      <w:pPr>
        <w:pStyle w:val="ac"/>
        <w:numPr>
          <w:ilvl w:val="0"/>
          <w:numId w:val="21"/>
        </w:num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For the case of EAS discovery with local </w:t>
      </w:r>
      <w:r>
        <w:t>DNS Server/Resolver</w:t>
      </w:r>
      <w:r>
        <w:rPr>
          <w:rFonts w:eastAsiaTheme="minorEastAsia" w:hint="eastAsia"/>
          <w:lang w:eastAsia="zh-CN"/>
        </w:rPr>
        <w:t xml:space="preserve">, the </w:t>
      </w:r>
      <w:r>
        <w:t>SMF determine</w:t>
      </w:r>
      <w:r>
        <w:rPr>
          <w:rFonts w:eastAsiaTheme="minorEastAsia" w:hint="eastAsia"/>
          <w:lang w:eastAsia="zh-CN"/>
        </w:rPr>
        <w:t>s</w:t>
      </w:r>
      <w:r>
        <w:t xml:space="preserve"> the DNAI and </w:t>
      </w:r>
      <w:r>
        <w:rPr>
          <w:rFonts w:eastAsiaTheme="minorEastAsia" w:hint="eastAsia"/>
          <w:lang w:eastAsia="zh-CN"/>
        </w:rPr>
        <w:t xml:space="preserve">selects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PSA UPF serves the DNAI</w:t>
      </w:r>
      <w:r w:rsidR="004E26BE">
        <w:rPr>
          <w:rFonts w:eastAsiaTheme="minorEastAsia" w:hint="eastAsia"/>
          <w:lang w:eastAsia="zh-CN"/>
        </w:rPr>
        <w:t>, and determines DNS server (s)</w:t>
      </w:r>
      <w:r w:rsidR="003F1CF2">
        <w:rPr>
          <w:rFonts w:eastAsiaTheme="minorEastAsia" w:hint="eastAsia"/>
          <w:lang w:eastAsia="zh-CN"/>
        </w:rPr>
        <w:t>.</w:t>
      </w:r>
    </w:p>
    <w:p w14:paraId="3BD9ACAA" w14:textId="77777777" w:rsidR="00E42397" w:rsidRPr="00E42397" w:rsidRDefault="00E42397" w:rsidP="00E42397">
      <w:pPr>
        <w:pStyle w:val="ac"/>
        <w:ind w:left="360"/>
        <w:rPr>
          <w:rFonts w:eastAsiaTheme="minorEastAsia"/>
          <w:lang w:val="en-IN" w:eastAsia="zh-CN"/>
        </w:rPr>
      </w:pPr>
    </w:p>
    <w:p w14:paraId="380D13A5" w14:textId="404FB1C3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23" w:name="_Toc43317513"/>
      <w:bookmarkStart w:id="24" w:name="_Toc43374985"/>
      <w:bookmarkStart w:id="25" w:name="_Toc43375446"/>
      <w:bookmarkStart w:id="26" w:name="_Toc43801970"/>
      <w:bookmarkStart w:id="27" w:name="_Toc43806236"/>
      <w:bookmarkStart w:id="28" w:name="_Toc43806543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r w:rsidRPr="00520DE9">
        <w:tab/>
        <w:t>Procedure</w:t>
      </w:r>
      <w:bookmarkEnd w:id="23"/>
      <w:bookmarkEnd w:id="24"/>
      <w:bookmarkEnd w:id="25"/>
      <w:bookmarkEnd w:id="26"/>
      <w:bookmarkEnd w:id="27"/>
      <w:bookmarkEnd w:id="28"/>
      <w:r w:rsidR="00F162F8">
        <w:rPr>
          <w:rFonts w:eastAsiaTheme="minorEastAsia" w:hint="eastAsia"/>
          <w:lang w:eastAsia="zh-CN"/>
        </w:rPr>
        <w:t>s</w:t>
      </w:r>
    </w:p>
    <w:p w14:paraId="1A5BE826" w14:textId="05A5193F" w:rsidR="00F24BD0" w:rsidRP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 w:rsidRPr="00F162F8">
        <w:rPr>
          <w:rFonts w:eastAsiaTheme="minorEastAsia"/>
          <w:lang w:eastAsia="en-US"/>
        </w:rPr>
        <w:t>.2.1</w:t>
      </w:r>
      <w:r w:rsidRPr="00F162F8">
        <w:rPr>
          <w:rFonts w:eastAsiaTheme="minorEastAsia"/>
          <w:lang w:eastAsia="en-US"/>
        </w:rPr>
        <w:tab/>
      </w:r>
      <w:r w:rsidR="00F24BD0" w:rsidRPr="00F162F8">
        <w:rPr>
          <w:rFonts w:eastAsiaTheme="minorEastAsia"/>
          <w:lang w:eastAsia="en-US"/>
        </w:rPr>
        <w:t>EAS Discovery Procedure with EASDF</w:t>
      </w:r>
    </w:p>
    <w:p w14:paraId="12BDE737" w14:textId="77777777" w:rsidR="00F24BD0" w:rsidRPr="00F24BD0" w:rsidRDefault="00F24BD0" w:rsidP="00F24BD0">
      <w:pPr>
        <w:rPr>
          <w:rFonts w:eastAsiaTheme="minorEastAsia"/>
          <w:lang w:eastAsia="zh-CN"/>
        </w:rPr>
      </w:pPr>
    </w:p>
    <w:p w14:paraId="68B76799" w14:textId="2DDD7EB0" w:rsidR="002D33FB" w:rsidRDefault="00CA047C" w:rsidP="002D33FB">
      <w:pPr>
        <w:pStyle w:val="TH"/>
      </w:pPr>
      <w:r>
        <w:object w:dxaOrig="14059" w:dyaOrig="10430" w14:anchorId="3700E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5pt;height:357pt" o:ole="">
            <v:imagedata r:id="rId9" o:title=""/>
          </v:shape>
          <o:OLEObject Type="Embed" ProgID="Visio.Drawing.11" ShapeID="_x0000_i1026" DrawAspect="Content" ObjectID="_1710083002" r:id="rId10"/>
        </w:object>
      </w:r>
    </w:p>
    <w:p w14:paraId="5F0E3D6F" w14:textId="10799289" w:rsidR="002D33FB" w:rsidRPr="00CE15B7" w:rsidRDefault="002D33FB" w:rsidP="002D33FB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 w:rsidR="0090761C"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.1</w:t>
      </w:r>
      <w:r w:rsidRPr="00520DE9">
        <w:t>-</w:t>
      </w:r>
      <w:r w:rsidRPr="00520DE9">
        <w:rPr>
          <w:lang w:val="en-US"/>
        </w:rPr>
        <w:t>1</w:t>
      </w:r>
      <w:r w:rsidR="00CE15B7">
        <w:t>:</w:t>
      </w:r>
      <w:r w:rsidR="0090761C">
        <w:rPr>
          <w:rFonts w:hint="eastAsia"/>
        </w:rPr>
        <w:t xml:space="preserve"> </w:t>
      </w:r>
      <w:r w:rsidR="0090761C" w:rsidRPr="00F848D0">
        <w:t xml:space="preserve">EAS discovery </w:t>
      </w:r>
      <w:r w:rsidR="00CE15B7">
        <w:rPr>
          <w:rFonts w:eastAsiaTheme="minorEastAsia" w:hint="eastAsia"/>
          <w:lang w:eastAsia="zh-CN"/>
        </w:rPr>
        <w:t xml:space="preserve">with EASDF </w:t>
      </w:r>
      <w:r w:rsidR="0090761C" w:rsidRPr="00F848D0">
        <w:t xml:space="preserve">for UEs belonging to a </w:t>
      </w:r>
      <w:r w:rsidR="00CE15B7">
        <w:rPr>
          <w:rFonts w:eastAsiaTheme="minorEastAsia" w:hint="eastAsia"/>
          <w:lang w:eastAsia="zh-CN"/>
        </w:rPr>
        <w:t>dynamic group</w:t>
      </w:r>
    </w:p>
    <w:p w14:paraId="4057B7E5" w14:textId="252DB3FA" w:rsidR="002D33FB" w:rsidRDefault="002D33FB" w:rsidP="002D33FB">
      <w:pPr>
        <w:pStyle w:val="B1"/>
      </w:pPr>
      <w:r>
        <w:t>1.</w:t>
      </w:r>
      <w:r>
        <w:tab/>
      </w:r>
      <w:r w:rsidR="00BA2AB3">
        <w:rPr>
          <w:rFonts w:eastAsiaTheme="minorEastAsia" w:hint="eastAsia"/>
          <w:lang w:eastAsia="zh-CN"/>
        </w:rPr>
        <w:t>The UE sends a PDU session establishment request to SMF</w:t>
      </w:r>
      <w:r>
        <w:t>.</w:t>
      </w:r>
    </w:p>
    <w:p w14:paraId="1853101C" w14:textId="0979F5C9" w:rsidR="00BA2AB3" w:rsidRPr="00DA0140" w:rsidRDefault="00945A2D" w:rsidP="00BA2AB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</w:t>
      </w:r>
      <w:r w:rsidR="002D33FB">
        <w:t>.</w:t>
      </w:r>
      <w:r w:rsidR="002D33FB">
        <w:tab/>
      </w:r>
      <w:r>
        <w:t>During the PDU Session Establishment procedure, the SMF selects EASDF</w:t>
      </w:r>
      <w:r>
        <w:rPr>
          <w:rFonts w:eastAsiaTheme="minorEastAsia" w:hint="eastAsia"/>
          <w:lang w:eastAsia="zh-CN"/>
        </w:rPr>
        <w:t xml:space="preserve">. </w:t>
      </w:r>
      <w:r w:rsidR="00BA2AB3">
        <w:t>T</w:t>
      </w:r>
      <w:r w:rsidR="003D2663">
        <w:rPr>
          <w:rFonts w:eastAsiaTheme="minorEastAsia" w:hint="eastAsia"/>
          <w:lang w:eastAsia="zh-CN"/>
        </w:rPr>
        <w:t xml:space="preserve">he SMF determines whether and which dynamic group the UE </w:t>
      </w:r>
      <w:r w:rsidR="003D2663">
        <w:rPr>
          <w:rFonts w:eastAsiaTheme="minorEastAsia"/>
          <w:lang w:eastAsia="zh-CN"/>
        </w:rPr>
        <w:t>belonging</w:t>
      </w:r>
      <w:r w:rsidR="003D2663">
        <w:rPr>
          <w:rFonts w:eastAsiaTheme="minorEastAsia" w:hint="eastAsia"/>
          <w:lang w:eastAsia="zh-CN"/>
        </w:rPr>
        <w:t xml:space="preserve"> to, according to</w:t>
      </w:r>
      <w:r w:rsidR="00A17F79">
        <w:rPr>
          <w:rFonts w:eastAsiaTheme="minorEastAsia" w:hint="eastAsia"/>
          <w:lang w:eastAsia="zh-CN"/>
        </w:rPr>
        <w:t xml:space="preserve"> the local policy or </w:t>
      </w:r>
      <w:r w:rsidR="008B120E">
        <w:rPr>
          <w:rFonts w:eastAsiaTheme="minorEastAsia" w:hint="eastAsia"/>
          <w:lang w:eastAsia="zh-CN"/>
        </w:rPr>
        <w:t xml:space="preserve">PCC rule </w:t>
      </w:r>
      <w:r w:rsidR="008B120E">
        <w:rPr>
          <w:rFonts w:eastAsiaTheme="minorEastAsia"/>
          <w:lang w:eastAsia="zh-CN"/>
        </w:rPr>
        <w:t>received</w:t>
      </w:r>
      <w:r w:rsidR="008B120E">
        <w:rPr>
          <w:rFonts w:eastAsiaTheme="minorEastAsia" w:hint="eastAsia"/>
          <w:lang w:eastAsia="zh-CN"/>
        </w:rPr>
        <w:t xml:space="preserve"> </w:t>
      </w:r>
      <w:r w:rsidR="003D2663">
        <w:rPr>
          <w:rFonts w:eastAsiaTheme="minorEastAsia" w:hint="eastAsia"/>
          <w:lang w:eastAsia="zh-CN"/>
        </w:rPr>
        <w:t>from PCF</w:t>
      </w:r>
      <w:r w:rsidR="008B120E">
        <w:rPr>
          <w:rFonts w:eastAsiaTheme="minorEastAsia" w:hint="eastAsia"/>
          <w:lang w:eastAsia="zh-CN"/>
        </w:rPr>
        <w:t xml:space="preserve">, e.g. </w:t>
      </w:r>
      <w:r w:rsidR="003D2663">
        <w:rPr>
          <w:rFonts w:eastAsiaTheme="minorEastAsia" w:hint="eastAsia"/>
          <w:lang w:eastAsia="zh-CN"/>
        </w:rPr>
        <w:t xml:space="preserve">the </w:t>
      </w:r>
      <w:r w:rsidR="00B13960">
        <w:rPr>
          <w:rFonts w:eastAsiaTheme="minorEastAsia" w:hint="eastAsia"/>
          <w:lang w:eastAsia="zh-CN"/>
        </w:rPr>
        <w:t>UE uses specific application, or locates in AoI</w:t>
      </w:r>
      <w:r w:rsidR="00660454">
        <w:rPr>
          <w:rFonts w:eastAsiaTheme="minorEastAsia" w:hint="eastAsia"/>
          <w:lang w:eastAsia="zh-CN"/>
        </w:rPr>
        <w:t xml:space="preserve">, </w:t>
      </w:r>
      <w:r w:rsidR="00F07DD9">
        <w:rPr>
          <w:rFonts w:eastAsiaTheme="minorEastAsia" w:hint="eastAsia"/>
          <w:lang w:eastAsia="zh-CN"/>
        </w:rPr>
        <w:t>or associates</w:t>
      </w:r>
      <w:r w:rsidR="00660454">
        <w:rPr>
          <w:rFonts w:eastAsiaTheme="minorEastAsia" w:hint="eastAsia"/>
          <w:lang w:eastAsia="zh-CN"/>
        </w:rPr>
        <w:t xml:space="preserve"> with </w:t>
      </w:r>
      <w:r w:rsidR="00F07DD9">
        <w:rPr>
          <w:rFonts w:eastAsiaTheme="minorEastAsia" w:hint="eastAsia"/>
          <w:lang w:eastAsia="zh-CN"/>
        </w:rPr>
        <w:t>specific Group Identifier</w:t>
      </w:r>
      <w:r w:rsidR="00B13960">
        <w:rPr>
          <w:rFonts w:eastAsiaTheme="minorEastAsia" w:hint="eastAsia"/>
          <w:lang w:eastAsia="zh-CN"/>
        </w:rPr>
        <w:t xml:space="preserve">. </w:t>
      </w:r>
      <w:r w:rsidR="000B2C49">
        <w:rPr>
          <w:rFonts w:eastAsiaTheme="minorEastAsia" w:hint="eastAsia"/>
          <w:lang w:eastAsia="zh-CN"/>
        </w:rPr>
        <w:t>If the UE belongs to a dynamic group, t</w:t>
      </w:r>
      <w:r w:rsidR="003D2663">
        <w:rPr>
          <w:rFonts w:eastAsiaTheme="minorEastAsia" w:hint="eastAsia"/>
          <w:lang w:eastAsia="zh-CN"/>
        </w:rPr>
        <w:t xml:space="preserve">he </w:t>
      </w:r>
      <w:r w:rsidR="000B2C49">
        <w:rPr>
          <w:rFonts w:eastAsiaTheme="minorEastAsia" w:hint="eastAsia"/>
          <w:lang w:eastAsia="zh-CN"/>
        </w:rPr>
        <w:t>SMF should ensure the EAS information</w:t>
      </w:r>
      <w:r w:rsidR="00BB071A">
        <w:rPr>
          <w:rFonts w:eastAsiaTheme="minorEastAsia" w:hint="eastAsia"/>
          <w:lang w:eastAsia="zh-CN"/>
        </w:rPr>
        <w:t xml:space="preserve"> for accessing </w:t>
      </w:r>
      <w:r w:rsidR="00BB071A" w:rsidRPr="00F848D0">
        <w:t>the same EAS and/or same local part of DN and/or same DNAI</w:t>
      </w:r>
      <w:r w:rsidR="000B2C49">
        <w:rPr>
          <w:rFonts w:eastAsiaTheme="minorEastAsia" w:hint="eastAsia"/>
          <w:lang w:eastAsia="zh-CN"/>
        </w:rPr>
        <w:t xml:space="preserve"> is obtained for the UEs via routing the DNS query to the same DNS server</w:t>
      </w:r>
      <w:r w:rsidR="00BB071A">
        <w:rPr>
          <w:rFonts w:eastAsiaTheme="minorEastAsia" w:hint="eastAsia"/>
          <w:lang w:eastAsia="zh-CN"/>
        </w:rPr>
        <w:t>(s)</w:t>
      </w:r>
      <w:r w:rsidR="000B2C49">
        <w:rPr>
          <w:rFonts w:eastAsiaTheme="minorEastAsia" w:hint="eastAsia"/>
          <w:lang w:eastAsia="zh-CN"/>
        </w:rPr>
        <w:t xml:space="preserve"> or including s</w:t>
      </w:r>
      <w:r w:rsidR="00DA0140">
        <w:rPr>
          <w:rFonts w:eastAsiaTheme="minorEastAsia" w:hint="eastAsia"/>
          <w:lang w:eastAsia="zh-CN"/>
        </w:rPr>
        <w:t>a</w:t>
      </w:r>
      <w:r w:rsidR="000B2C49">
        <w:rPr>
          <w:rFonts w:eastAsiaTheme="minorEastAsia" w:hint="eastAsia"/>
          <w:lang w:eastAsia="zh-CN"/>
        </w:rPr>
        <w:t xml:space="preserve">me </w:t>
      </w:r>
      <w:r w:rsidR="000B2C49">
        <w:rPr>
          <w:rFonts w:eastAsiaTheme="minorEastAsia"/>
          <w:lang w:eastAsia="zh-CN"/>
        </w:rPr>
        <w:t>information</w:t>
      </w:r>
      <w:r w:rsidR="000B2C49">
        <w:rPr>
          <w:rFonts w:eastAsiaTheme="minorEastAsia" w:hint="eastAsia"/>
          <w:lang w:eastAsia="zh-CN"/>
        </w:rPr>
        <w:t xml:space="preserve"> in </w:t>
      </w:r>
      <w:r w:rsidR="000B2C49" w:rsidRPr="000B2C49">
        <w:rPr>
          <w:rFonts w:eastAsiaTheme="minorEastAsia"/>
          <w:lang w:eastAsia="zh-CN"/>
        </w:rPr>
        <w:t>EDNS Client Subnet option</w:t>
      </w:r>
      <w:r w:rsidR="000B2C49">
        <w:rPr>
          <w:rFonts w:eastAsiaTheme="minorEastAsia" w:hint="eastAsia"/>
          <w:lang w:eastAsia="zh-CN"/>
        </w:rPr>
        <w:t xml:space="preserve">. Thus SMF creates the </w:t>
      </w:r>
      <w:r w:rsidR="000B2C49">
        <w:t>DNS message handling rule</w:t>
      </w:r>
      <w:r w:rsidR="000B2C49">
        <w:rPr>
          <w:rFonts w:eastAsiaTheme="minorEastAsia" w:hint="eastAsia"/>
          <w:lang w:eastAsia="zh-CN"/>
        </w:rPr>
        <w:t xml:space="preserve">: If the </w:t>
      </w:r>
      <w:r w:rsidR="00046CF8">
        <w:rPr>
          <w:rFonts w:eastAsiaTheme="minorEastAsia" w:hint="eastAsia"/>
          <w:lang w:eastAsia="zh-CN"/>
        </w:rPr>
        <w:t xml:space="preserve">requested </w:t>
      </w:r>
      <w:r w:rsidR="00DA0140">
        <w:t>FQDN</w:t>
      </w:r>
      <w:r w:rsidR="00DA0140">
        <w:rPr>
          <w:rFonts w:eastAsiaTheme="minorEastAsia" w:hint="eastAsia"/>
          <w:lang w:eastAsia="zh-CN"/>
        </w:rPr>
        <w:t xml:space="preserve"> </w:t>
      </w:r>
      <w:r w:rsidR="00046CF8">
        <w:rPr>
          <w:rFonts w:eastAsiaTheme="minorEastAsia" w:hint="eastAsia"/>
          <w:lang w:eastAsia="zh-CN"/>
        </w:rPr>
        <w:t>within</w:t>
      </w:r>
      <w:r w:rsidR="00DA0140">
        <w:rPr>
          <w:rFonts w:eastAsiaTheme="minorEastAsia" w:hint="eastAsia"/>
          <w:lang w:eastAsia="zh-CN"/>
        </w:rPr>
        <w:t xml:space="preserve"> DNS Query is included in FQDN ranges, or UE IP address is matched, </w:t>
      </w:r>
      <w:r w:rsidR="00046CF8">
        <w:rPr>
          <w:rFonts w:eastAsiaTheme="minorEastAsia" w:hint="eastAsia"/>
          <w:lang w:eastAsia="zh-CN"/>
        </w:rPr>
        <w:t xml:space="preserve">the same DNS server address or information of </w:t>
      </w:r>
      <w:r w:rsidR="00046CF8">
        <w:t>EDNS Client Subnet option</w:t>
      </w:r>
      <w:r w:rsidR="00046CF8">
        <w:rPr>
          <w:rFonts w:eastAsiaTheme="minorEastAsia" w:hint="eastAsia"/>
          <w:lang w:eastAsia="zh-CN"/>
        </w:rPr>
        <w:t xml:space="preserve"> is indicated in the Forwarding Action.</w:t>
      </w:r>
    </w:p>
    <w:p w14:paraId="4CAEA584" w14:textId="3E18B5BA" w:rsidR="002D33FB" w:rsidRPr="003D2663" w:rsidRDefault="00945A2D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3D2663">
        <w:rPr>
          <w:rFonts w:eastAsiaTheme="minorEastAsia" w:hint="eastAsia"/>
          <w:lang w:eastAsia="zh-CN"/>
        </w:rPr>
        <w:t xml:space="preserve">. </w:t>
      </w:r>
      <w:r w:rsidR="003D2663">
        <w:t>The SMF invokes Neasdf_DNSContext_Create Request</w:t>
      </w:r>
      <w:r w:rsidR="003D2663" w:rsidRPr="00A17F79">
        <w:t xml:space="preserve"> </w:t>
      </w:r>
      <w:r w:rsidR="003D2663">
        <w:t>to the selected EASDF</w:t>
      </w:r>
      <w:r w:rsidR="003D2663">
        <w:rPr>
          <w:rFonts w:eastAsiaTheme="minorEastAsia" w:hint="eastAsia"/>
          <w:lang w:eastAsia="zh-CN"/>
        </w:rPr>
        <w:t xml:space="preserve">, and the request message includes </w:t>
      </w:r>
      <w:r w:rsidR="003D2663">
        <w:t>UE IP address</w:t>
      </w:r>
      <w:r w:rsidR="003D2663">
        <w:rPr>
          <w:rFonts w:eastAsiaTheme="minorEastAsia" w:hint="eastAsia"/>
          <w:lang w:eastAsia="zh-CN"/>
        </w:rPr>
        <w:t xml:space="preserve"> and</w:t>
      </w:r>
      <w:r w:rsidR="003D2663">
        <w:t xml:space="preserve"> DNS message handling rules.</w:t>
      </w:r>
      <w:r w:rsidR="00046CF8">
        <w:rPr>
          <w:rFonts w:eastAsiaTheme="minorEastAsia" w:hint="eastAsia"/>
          <w:lang w:eastAsia="zh-CN"/>
        </w:rPr>
        <w:t xml:space="preserve"> </w:t>
      </w:r>
    </w:p>
    <w:p w14:paraId="1D7BE404" w14:textId="061C58D2" w:rsidR="002D33FB" w:rsidRPr="00134AD0" w:rsidRDefault="00046CF8" w:rsidP="00134AD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>The EASDF creates a DNS context for the PDU Session and stores the UE IP address</w:t>
      </w:r>
      <w:r w:rsidR="00134AD0">
        <w:rPr>
          <w:rFonts w:eastAsiaTheme="minorEastAsia" w:hint="eastAsia"/>
          <w:lang w:eastAsia="zh-CN"/>
        </w:rPr>
        <w:t>,</w:t>
      </w:r>
      <w:r>
        <w:t xml:space="preserve"> DNS message handling rule(s) into the context.</w:t>
      </w:r>
      <w:r w:rsidR="00134AD0">
        <w:rPr>
          <w:rFonts w:eastAsiaTheme="minorEastAsia" w:hint="eastAsia"/>
          <w:lang w:eastAsia="zh-CN"/>
        </w:rPr>
        <w:t xml:space="preserve"> </w:t>
      </w:r>
      <w:r w:rsidR="00134AD0">
        <w:t>The EASDF invokes the service operation Neasdf_DNSContext_Create Response.</w:t>
      </w:r>
    </w:p>
    <w:p w14:paraId="34E730F7" w14:textId="0A30E3D2" w:rsidR="002D33FB" w:rsidRPr="003E384B" w:rsidRDefault="002D33FB" w:rsidP="002D33F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r w:rsidR="00134AD0">
        <w:t>SMF includes the IP address of the EASDF as DNS server/resolver for the UE in the PDU Session Establishment Accept message</w:t>
      </w:r>
      <w:r w:rsidR="003E384B">
        <w:rPr>
          <w:rFonts w:eastAsiaTheme="minorEastAsia" w:hint="eastAsia"/>
          <w:lang w:eastAsia="zh-CN"/>
        </w:rPr>
        <w:t>.</w:t>
      </w:r>
    </w:p>
    <w:p w14:paraId="244E4076" w14:textId="64BE6610" w:rsidR="002D33FB" w:rsidRDefault="002D33FB" w:rsidP="002D33FB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3E384B">
        <w:t>The UE sends a DNS Query message to the EASDF</w:t>
      </w:r>
      <w:r>
        <w:rPr>
          <w:lang w:eastAsia="zh-CN"/>
        </w:rPr>
        <w:t>.</w:t>
      </w:r>
    </w:p>
    <w:p w14:paraId="690BA257" w14:textId="7417FC7A" w:rsidR="002D33FB" w:rsidRPr="003E384B" w:rsidRDefault="002D33FB" w:rsidP="002D33F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3E384B">
        <w:t>If the DNS Query message matches a DNS message detection template of DNS message handling rule for reporting, the EASDF sends the DNS message report to SMF by invoking Neasdf_DNSContext_Notify Request (information from the DNS Query e.g. target FQDN of the DNS Query).</w:t>
      </w:r>
    </w:p>
    <w:p w14:paraId="7E5FDBA3" w14:textId="715297E8" w:rsidR="002D33FB" w:rsidRDefault="002D33FB" w:rsidP="002D33FB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E384B">
        <w:t>The SMF responds with Neasdf_DNSContext_Notify Response.</w:t>
      </w:r>
    </w:p>
    <w:p w14:paraId="3E79FBF8" w14:textId="501BD0D4" w:rsidR="002D33FB" w:rsidRDefault="003E384B" w:rsidP="002D33F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9</w:t>
      </w:r>
      <w:r w:rsidR="004E483F">
        <w:rPr>
          <w:rFonts w:eastAsiaTheme="minorEastAsia" w:hint="eastAsia"/>
          <w:lang w:eastAsia="zh-CN"/>
        </w:rPr>
        <w:t>a</w:t>
      </w:r>
      <w:r>
        <w:rPr>
          <w:lang w:eastAsia="zh-CN"/>
        </w:rPr>
        <w:t>.</w:t>
      </w:r>
      <w:r>
        <w:rPr>
          <w:lang w:eastAsia="zh-CN"/>
        </w:rPr>
        <w:tab/>
      </w:r>
      <w:r w:rsidR="004E483F">
        <w:rPr>
          <w:rFonts w:eastAsiaTheme="minorEastAsia" w:hint="eastAsia"/>
          <w:lang w:eastAsia="zh-CN"/>
        </w:rPr>
        <w:t>If the</w:t>
      </w:r>
      <w:r w:rsidR="00292AEA">
        <w:rPr>
          <w:rFonts w:eastAsiaTheme="minorEastAsia" w:hint="eastAsia"/>
          <w:lang w:eastAsia="zh-CN"/>
        </w:rPr>
        <w:t xml:space="preserve"> target FQDN of DNS Query is included in specific FQDN range</w:t>
      </w:r>
      <w:r w:rsidR="004E483F">
        <w:rPr>
          <w:rFonts w:eastAsiaTheme="minorEastAsia" w:hint="eastAsia"/>
          <w:lang w:eastAsia="zh-CN"/>
        </w:rPr>
        <w:t xml:space="preserve">, or according to UE location (e.g. due to UE mobility), the SMF determines UE should belong to a dynamic group, </w:t>
      </w:r>
      <w:r w:rsidR="00292AEA">
        <w:rPr>
          <w:rFonts w:eastAsiaTheme="minorEastAsia" w:hint="eastAsia"/>
          <w:lang w:eastAsia="zh-CN"/>
        </w:rPr>
        <w:t xml:space="preserve">then SMF updates the </w:t>
      </w:r>
      <w:r>
        <w:t xml:space="preserve">DNS message handling rule </w:t>
      </w:r>
      <w:r w:rsidR="004E483F">
        <w:rPr>
          <w:rFonts w:eastAsiaTheme="minorEastAsia" w:hint="eastAsia"/>
          <w:lang w:eastAsia="zh-CN"/>
        </w:rPr>
        <w:t xml:space="preserve">to </w:t>
      </w:r>
      <w:r w:rsidR="00292AEA">
        <w:rPr>
          <w:rFonts w:eastAsiaTheme="minorEastAsia" w:hint="eastAsia"/>
          <w:lang w:eastAsia="zh-CN"/>
        </w:rPr>
        <w:t xml:space="preserve">ensure the </w:t>
      </w:r>
      <w:r w:rsidR="00BB071A">
        <w:rPr>
          <w:rFonts w:eastAsiaTheme="minorEastAsia" w:hint="eastAsia"/>
          <w:lang w:eastAsia="zh-CN"/>
        </w:rPr>
        <w:t xml:space="preserve">EAS information for accessing </w:t>
      </w:r>
      <w:r w:rsidR="00BB071A" w:rsidRPr="00F848D0">
        <w:t>the same EAS and/or same local part of DN and/or same DNAI</w:t>
      </w:r>
      <w:r w:rsidR="00BB071A">
        <w:rPr>
          <w:rFonts w:eastAsiaTheme="minorEastAsia" w:hint="eastAsia"/>
          <w:lang w:eastAsia="zh-CN"/>
        </w:rPr>
        <w:t xml:space="preserve"> is obtained </w:t>
      </w:r>
      <w:r w:rsidR="00292AEA">
        <w:rPr>
          <w:rFonts w:eastAsiaTheme="minorEastAsia" w:hint="eastAsia"/>
          <w:lang w:eastAsia="zh-CN"/>
        </w:rPr>
        <w:t xml:space="preserve">is obtained for the UEs </w:t>
      </w:r>
      <w:r w:rsidR="004E483F">
        <w:rPr>
          <w:rFonts w:eastAsiaTheme="minorEastAsia" w:hint="eastAsia"/>
          <w:lang w:eastAsia="zh-CN"/>
        </w:rPr>
        <w:t>of dynamic group,</w:t>
      </w:r>
      <w:r w:rsidR="00292AEA">
        <w:rPr>
          <w:rFonts w:eastAsiaTheme="minorEastAsia" w:hint="eastAsia"/>
          <w:lang w:eastAsia="zh-CN"/>
        </w:rPr>
        <w:t xml:space="preserve"> </w:t>
      </w:r>
      <w:r w:rsidR="004E483F">
        <w:rPr>
          <w:rFonts w:eastAsiaTheme="minorEastAsia" w:hint="eastAsia"/>
          <w:lang w:eastAsia="zh-CN"/>
        </w:rPr>
        <w:t>e.g. t</w:t>
      </w:r>
      <w:r w:rsidR="00292AEA">
        <w:rPr>
          <w:rFonts w:eastAsiaTheme="minorEastAsia" w:hint="eastAsia"/>
          <w:lang w:eastAsia="zh-CN"/>
        </w:rPr>
        <w:t xml:space="preserve">he same DNS server address or information of </w:t>
      </w:r>
      <w:r w:rsidR="00292AEA">
        <w:t>EDNS Client Subnet option</w:t>
      </w:r>
      <w:r w:rsidR="00292AEA">
        <w:rPr>
          <w:rFonts w:eastAsiaTheme="minorEastAsia" w:hint="eastAsia"/>
          <w:lang w:eastAsia="zh-CN"/>
        </w:rPr>
        <w:t xml:space="preserve"> is indicated in the Forwarding Action.</w:t>
      </w:r>
      <w:r w:rsidR="004E483F">
        <w:rPr>
          <w:rFonts w:eastAsiaTheme="minorEastAsia" w:hint="eastAsia"/>
          <w:lang w:eastAsia="zh-CN"/>
        </w:rPr>
        <w:t xml:space="preserve"> </w:t>
      </w:r>
    </w:p>
    <w:p w14:paraId="3B69B68C" w14:textId="56D29AA8" w:rsidR="004E483F" w:rsidRPr="004E483F" w:rsidRDefault="004E483F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9b. The SMF includes the updated </w:t>
      </w:r>
      <w:r>
        <w:t xml:space="preserve">DNS message handling rule </w:t>
      </w:r>
      <w:r>
        <w:rPr>
          <w:rFonts w:eastAsiaTheme="minorEastAsia" w:hint="eastAsia"/>
          <w:lang w:eastAsia="zh-CN"/>
        </w:rPr>
        <w:t xml:space="preserve">in </w:t>
      </w:r>
      <w:r>
        <w:t>Neasdf_DNSContext_Update Request</w:t>
      </w:r>
      <w:r>
        <w:rPr>
          <w:rFonts w:eastAsiaTheme="minorEastAsia" w:hint="eastAsia"/>
          <w:lang w:eastAsia="zh-CN"/>
        </w:rPr>
        <w:t xml:space="preserve"> and sends it to the EASDF.</w:t>
      </w:r>
    </w:p>
    <w:p w14:paraId="68C42764" w14:textId="68840289" w:rsidR="002D33FB" w:rsidRPr="004E483F" w:rsidRDefault="004E483F" w:rsidP="002D33F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t>The EASDF responds with Neasdf_DNSContext_Update Response</w:t>
      </w:r>
      <w:r>
        <w:rPr>
          <w:rFonts w:eastAsiaTheme="minorEastAsia" w:hint="eastAsia"/>
          <w:lang w:eastAsia="zh-CN"/>
        </w:rPr>
        <w:t>.</w:t>
      </w:r>
    </w:p>
    <w:p w14:paraId="48282069" w14:textId="5D3EBF82" w:rsidR="002D33FB" w:rsidRPr="00197A2D" w:rsidRDefault="002D33FB" w:rsidP="002D33F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="00197A2D">
        <w:t>The EASDF handles the DNS Query message</w:t>
      </w:r>
      <w:r w:rsidR="00197A2D">
        <w:rPr>
          <w:rFonts w:eastAsiaTheme="minorEastAsia" w:hint="eastAsia"/>
          <w:lang w:eastAsia="zh-CN"/>
        </w:rPr>
        <w:t xml:space="preserve"> based on the </w:t>
      </w:r>
      <w:r w:rsidR="00197A2D">
        <w:t>DNS message handling rule</w:t>
      </w:r>
      <w:r w:rsidR="00197A2D">
        <w:rPr>
          <w:rFonts w:eastAsiaTheme="minorEastAsia" w:hint="eastAsia"/>
          <w:lang w:eastAsia="zh-CN"/>
        </w:rPr>
        <w:t xml:space="preserve">, e.g. sends the DNS Query to specific Local DNS server, or adds the information in </w:t>
      </w:r>
      <w:r w:rsidR="00197A2D">
        <w:t>EDNS Client Subnet option</w:t>
      </w:r>
      <w:r w:rsidR="00197A2D">
        <w:rPr>
          <w:rFonts w:eastAsiaTheme="minorEastAsia" w:hint="eastAsia"/>
          <w:lang w:eastAsia="zh-CN"/>
        </w:rPr>
        <w:t xml:space="preserve"> of DNS Query and sends it to C-DNS server.</w:t>
      </w:r>
    </w:p>
    <w:p w14:paraId="46704A5D" w14:textId="66C1A0FF" w:rsidR="002D33FB" w:rsidRPr="00702226" w:rsidRDefault="002D33FB" w:rsidP="002D33F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</w:r>
      <w:r w:rsidR="00702226">
        <w:rPr>
          <w:rFonts w:eastAsiaTheme="minorEastAsia" w:hint="eastAsia"/>
          <w:lang w:eastAsia="zh-CN"/>
        </w:rPr>
        <w:t xml:space="preserve">The </w:t>
      </w:r>
      <w:r w:rsidR="00702226">
        <w:t>EASDF receives the DNS Response including EAS IP addresses</w:t>
      </w:r>
      <w:r w:rsidR="00702226">
        <w:rPr>
          <w:rFonts w:eastAsiaTheme="minorEastAsia" w:hint="eastAsia"/>
          <w:lang w:eastAsia="zh-CN"/>
        </w:rPr>
        <w:t xml:space="preserve"> in a DNS Response for UE.</w:t>
      </w:r>
    </w:p>
    <w:p w14:paraId="5CE1B30A" w14:textId="264B44BA" w:rsidR="002D33FB" w:rsidRDefault="002D33FB" w:rsidP="002D33F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</w:r>
      <w:r w:rsidR="00702226">
        <w:t>The EASDF sends DNS message reporting to the SMF by invoking Neasdf_DNSContext_Notify request including EAS information if the EAS IP address or the FQDN in the DNS Response message matches the DNS message detection template provided by the SMF.</w:t>
      </w:r>
    </w:p>
    <w:p w14:paraId="1D2F05B8" w14:textId="20DFF4CD" w:rsidR="00B64AFD" w:rsidRPr="004E26BE" w:rsidRDefault="00B64AFD" w:rsidP="00B64AFD">
      <w:pPr>
        <w:pStyle w:val="B1"/>
        <w:rPr>
          <w:rFonts w:eastAsiaTheme="minorEastAsia"/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>4</w:t>
      </w:r>
      <w:r>
        <w:t>.</w:t>
      </w:r>
      <w:r>
        <w:tab/>
      </w:r>
      <w:r>
        <w:rPr>
          <w:rFonts w:eastAsiaTheme="minorEastAsia" w:hint="eastAsia"/>
          <w:lang w:eastAsia="zh-CN"/>
        </w:rPr>
        <w:t>The SMF stores the mapping relationship between EAS information and PDU session information</w:t>
      </w:r>
      <w:r w:rsidR="001644EA">
        <w:rPr>
          <w:rFonts w:eastAsiaTheme="minorEastAsia" w:hint="eastAsia"/>
          <w:lang w:eastAsia="zh-CN"/>
        </w:rPr>
        <w:t xml:space="preserve">, which associates with </w:t>
      </w:r>
      <w:r w:rsidR="00BE7010">
        <w:rPr>
          <w:rFonts w:eastAsiaTheme="minorEastAsia" w:hint="eastAsia"/>
          <w:lang w:eastAsia="zh-CN"/>
        </w:rPr>
        <w:t>each</w:t>
      </w:r>
      <w:r>
        <w:rPr>
          <w:rFonts w:eastAsiaTheme="minorEastAsia" w:hint="eastAsia"/>
          <w:lang w:eastAsia="zh-CN"/>
        </w:rPr>
        <w:t xml:space="preserve"> dynamic group. </w:t>
      </w:r>
      <w:r>
        <w:t xml:space="preserve">The SMF </w:t>
      </w:r>
      <w:r w:rsidR="004E26BE">
        <w:rPr>
          <w:rFonts w:eastAsiaTheme="minorEastAsia" w:hint="eastAsia"/>
          <w:lang w:eastAsia="zh-CN"/>
        </w:rPr>
        <w:t xml:space="preserve">responds to EASDF by </w:t>
      </w:r>
      <w:r w:rsidR="004E26BE">
        <w:t>invok</w:t>
      </w:r>
      <w:r w:rsidR="004E26BE">
        <w:rPr>
          <w:rFonts w:eastAsiaTheme="minorEastAsia" w:hint="eastAsia"/>
          <w:lang w:eastAsia="zh-CN"/>
        </w:rPr>
        <w:t>ing</w:t>
      </w:r>
      <w:r>
        <w:t xml:space="preserve"> Neasdf_DNSContext_Notify Response ser</w:t>
      </w:r>
      <w:r w:rsidR="004E26BE">
        <w:t>vice operation</w:t>
      </w:r>
      <w:r w:rsidR="004E26BE">
        <w:rPr>
          <w:rFonts w:eastAsiaTheme="minorEastAsia" w:hint="eastAsia"/>
          <w:lang w:eastAsia="zh-CN"/>
        </w:rPr>
        <w:t>.</w:t>
      </w:r>
    </w:p>
    <w:p w14:paraId="3098676B" w14:textId="27F31C70" w:rsidR="00702226" w:rsidRPr="008B2376" w:rsidRDefault="001644EA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15. </w:t>
      </w:r>
      <w:r w:rsidR="008B2376">
        <w:rPr>
          <w:rFonts w:eastAsiaTheme="minorEastAsia" w:hint="eastAsia"/>
          <w:lang w:eastAsia="zh-CN"/>
        </w:rPr>
        <w:t xml:space="preserve">Based on </w:t>
      </w:r>
      <w:r w:rsidR="00BE7010">
        <w:rPr>
          <w:rFonts w:eastAsiaTheme="minorEastAsia" w:hint="eastAsia"/>
          <w:lang w:eastAsia="zh-CN"/>
        </w:rPr>
        <w:t>the EAS information and PDU session information</w:t>
      </w:r>
      <w:r w:rsidR="008B2376">
        <w:rPr>
          <w:rFonts w:eastAsiaTheme="minorEastAsia" w:hint="eastAsia"/>
          <w:lang w:eastAsia="zh-CN"/>
        </w:rPr>
        <w:t xml:space="preserve">, </w:t>
      </w:r>
      <w:r w:rsidR="008B2376">
        <w:t>the SMF determine</w:t>
      </w:r>
      <w:r w:rsidR="00BE7010">
        <w:rPr>
          <w:rFonts w:eastAsiaTheme="minorEastAsia" w:hint="eastAsia"/>
          <w:lang w:eastAsia="zh-CN"/>
        </w:rPr>
        <w:t>s</w:t>
      </w:r>
      <w:r w:rsidR="008B2376">
        <w:t xml:space="preserve"> the DNAI and the associated N6 traffic routing information for the DNAI</w:t>
      </w:r>
      <w:r w:rsidR="00BE7010">
        <w:rPr>
          <w:rFonts w:eastAsiaTheme="minorEastAsia" w:hint="eastAsia"/>
          <w:lang w:eastAsia="zh-CN"/>
        </w:rPr>
        <w:t xml:space="preserve"> to ensure </w:t>
      </w:r>
      <w:r w:rsidR="00BE7010" w:rsidRPr="00F848D0">
        <w:t>a dynamic group use</w:t>
      </w:r>
      <w:r w:rsidR="00BE7010">
        <w:rPr>
          <w:rFonts w:eastAsiaTheme="minorEastAsia" w:hint="eastAsia"/>
          <w:lang w:eastAsia="zh-CN"/>
        </w:rPr>
        <w:t>s</w:t>
      </w:r>
      <w:r w:rsidR="00BE7010" w:rsidRPr="00F848D0">
        <w:t xml:space="preserve"> the same EAS and/or same local part of DN and/or same DNAI</w:t>
      </w:r>
      <w:r w:rsidR="008B2376">
        <w:t xml:space="preserve">. The SMF may perform UL CL/BP and Local PSA selection and </w:t>
      </w:r>
      <w:r w:rsidR="008B2376">
        <w:rPr>
          <w:rFonts w:eastAsiaTheme="minorEastAsia" w:hint="eastAsia"/>
          <w:lang w:eastAsia="zh-CN"/>
        </w:rPr>
        <w:t>insertion.</w:t>
      </w:r>
    </w:p>
    <w:p w14:paraId="307EF322" w14:textId="15E02F47" w:rsidR="001644EA" w:rsidRDefault="00BE701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16. </w:t>
      </w:r>
      <w:r w:rsidR="005C623D">
        <w:rPr>
          <w:rFonts w:eastAsiaTheme="minorEastAsia" w:hint="eastAsia"/>
          <w:lang w:eastAsia="zh-CN"/>
        </w:rPr>
        <w:t>The EASDF sends the DNS Response with EAS information to the UE.</w:t>
      </w:r>
    </w:p>
    <w:p w14:paraId="11421F91" w14:textId="77777777" w:rsidR="001644EA" w:rsidRDefault="001644EA" w:rsidP="002D33FB">
      <w:pPr>
        <w:pStyle w:val="B1"/>
        <w:rPr>
          <w:rFonts w:eastAsiaTheme="minorEastAsia"/>
          <w:lang w:eastAsia="zh-CN"/>
        </w:rPr>
      </w:pPr>
    </w:p>
    <w:p w14:paraId="22F74266" w14:textId="12FEE4BA" w:rsidR="00F162F8" w:rsidRP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lastRenderedPageBreak/>
        <w:t>6.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en-US"/>
        </w:rPr>
        <w:t>.2.</w:t>
      </w:r>
      <w:r>
        <w:rPr>
          <w:rFonts w:eastAsiaTheme="minorEastAsia" w:hint="eastAsia"/>
          <w:lang w:eastAsia="zh-CN"/>
        </w:rPr>
        <w:t>2</w:t>
      </w:r>
      <w:r w:rsidRPr="00F162F8">
        <w:rPr>
          <w:rFonts w:eastAsiaTheme="minorEastAsia"/>
          <w:lang w:eastAsia="en-US"/>
        </w:rPr>
        <w:tab/>
        <w:t xml:space="preserve">EAS Discovery Procedure with </w:t>
      </w:r>
      <w:r>
        <w:t>Local DNS Server/Resolver</w:t>
      </w:r>
    </w:p>
    <w:p w14:paraId="2226D252" w14:textId="57996672" w:rsidR="00CE15B7" w:rsidRPr="00CE15B7" w:rsidRDefault="00233AAA" w:rsidP="00CE15B7">
      <w:pPr>
        <w:pStyle w:val="TF"/>
        <w:rPr>
          <w:rFonts w:eastAsiaTheme="minorEastAsia"/>
          <w:lang w:eastAsia="zh-CN"/>
        </w:rPr>
      </w:pPr>
      <w:r>
        <w:object w:dxaOrig="11819" w:dyaOrig="4255" w14:anchorId="35E45740">
          <v:shape id="_x0000_i1025" type="#_x0000_t75" style="width:481.5pt;height:173.5pt" o:ole="">
            <v:imagedata r:id="rId11" o:title=""/>
          </v:shape>
          <o:OLEObject Type="Embed" ProgID="Visio.Drawing.11" ShapeID="_x0000_i1025" DrawAspect="Content" ObjectID="_1710083003" r:id="rId12"/>
        </w:object>
      </w:r>
      <w:r w:rsidR="00CE15B7" w:rsidRPr="00CE15B7">
        <w:t xml:space="preserve"> </w:t>
      </w:r>
      <w:r w:rsidR="00CE15B7" w:rsidRPr="00520DE9">
        <w:t>Figure </w:t>
      </w:r>
      <w:r w:rsidR="00CE15B7" w:rsidRPr="00520DE9">
        <w:rPr>
          <w:rFonts w:hint="eastAsia"/>
        </w:rPr>
        <w:t>6.</w:t>
      </w:r>
      <w:r w:rsidR="00CE15B7">
        <w:rPr>
          <w:rFonts w:eastAsiaTheme="minorEastAsia" w:hint="eastAsia"/>
          <w:lang w:eastAsia="zh-CN"/>
        </w:rPr>
        <w:t>x</w:t>
      </w:r>
      <w:r w:rsidR="00CE15B7"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.2</w:t>
      </w:r>
      <w:r w:rsidR="00CE15B7" w:rsidRPr="00520DE9">
        <w:t>-</w:t>
      </w:r>
      <w:r w:rsidR="00CE15B7" w:rsidRPr="00520DE9">
        <w:rPr>
          <w:lang w:val="en-US"/>
        </w:rPr>
        <w:t>1</w:t>
      </w:r>
      <w:r w:rsidR="00CE15B7">
        <w:t>:</w:t>
      </w:r>
      <w:r w:rsidR="00CE15B7">
        <w:rPr>
          <w:rFonts w:hint="eastAsia"/>
        </w:rPr>
        <w:t xml:space="preserve"> </w:t>
      </w:r>
      <w:r w:rsidR="00CE15B7" w:rsidRPr="00F848D0">
        <w:t xml:space="preserve">EAS discovery </w:t>
      </w:r>
      <w:r w:rsidR="00CE15B7">
        <w:rPr>
          <w:rFonts w:eastAsiaTheme="minorEastAsia" w:hint="eastAsia"/>
          <w:lang w:eastAsia="zh-CN"/>
        </w:rPr>
        <w:t xml:space="preserve">with </w:t>
      </w:r>
      <w:r w:rsidR="00CE15B7">
        <w:t>Local DNS Server/Resolver</w:t>
      </w:r>
      <w:r w:rsidR="00CE15B7">
        <w:rPr>
          <w:rFonts w:eastAsiaTheme="minorEastAsia" w:hint="eastAsia"/>
          <w:lang w:eastAsia="zh-CN"/>
        </w:rPr>
        <w:t xml:space="preserve"> </w:t>
      </w:r>
      <w:r w:rsidR="00CE15B7" w:rsidRPr="00F848D0">
        <w:t xml:space="preserve">for UEs belonging to a </w:t>
      </w:r>
      <w:r w:rsidR="00CE15B7">
        <w:rPr>
          <w:rFonts w:eastAsiaTheme="minorEastAsia" w:hint="eastAsia"/>
          <w:lang w:eastAsia="zh-CN"/>
        </w:rPr>
        <w:t>dynamic group</w:t>
      </w:r>
    </w:p>
    <w:p w14:paraId="018F59FC" w14:textId="6BF1CA0C" w:rsidR="002E3F93" w:rsidRDefault="002E3F93" w:rsidP="002E3F93">
      <w:pPr>
        <w:pStyle w:val="B1"/>
      </w:pPr>
      <w:r>
        <w:t>1</w:t>
      </w:r>
      <w:r>
        <w:rPr>
          <w:rFonts w:eastAsiaTheme="minorEastAsia" w:hint="eastAsia"/>
          <w:lang w:eastAsia="zh-CN"/>
        </w:rPr>
        <w:t>. The UE sends a PDU session establishment request to SMF</w:t>
      </w:r>
      <w:r>
        <w:t>.</w:t>
      </w:r>
    </w:p>
    <w:p w14:paraId="07EBF129" w14:textId="65BC9C00" w:rsidR="002E3F93" w:rsidRDefault="002E3F93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 </w:t>
      </w:r>
      <w:r>
        <w:t>T</w:t>
      </w:r>
      <w:r>
        <w:rPr>
          <w:rFonts w:eastAsiaTheme="minorEastAsia" w:hint="eastAsia"/>
          <w:lang w:eastAsia="zh-CN"/>
        </w:rPr>
        <w:t xml:space="preserve">he SMF determines whether and which dynamic group the UE </w:t>
      </w:r>
      <w:r>
        <w:rPr>
          <w:rFonts w:eastAsiaTheme="minorEastAsia"/>
          <w:lang w:eastAsia="zh-CN"/>
        </w:rPr>
        <w:t>belonging</w:t>
      </w:r>
      <w:r>
        <w:rPr>
          <w:rFonts w:eastAsiaTheme="minorEastAsia" w:hint="eastAsia"/>
          <w:lang w:eastAsia="zh-CN"/>
        </w:rPr>
        <w:t xml:space="preserve"> to, according to the local policy or PCC rule </w:t>
      </w:r>
      <w:r>
        <w:rPr>
          <w:rFonts w:eastAsiaTheme="minorEastAsia"/>
          <w:lang w:eastAsia="zh-CN"/>
        </w:rPr>
        <w:t>received</w:t>
      </w:r>
      <w:r>
        <w:rPr>
          <w:rFonts w:eastAsiaTheme="minorEastAsia" w:hint="eastAsia"/>
          <w:lang w:eastAsia="zh-CN"/>
        </w:rPr>
        <w:t xml:space="preserve"> from PCF, e.g. the UE uses specific application, or locates in AoI, or associates with specific Group Identifier. If the UE belongs to a dynamic group, the </w:t>
      </w:r>
      <w:r w:rsidR="002B7FB3">
        <w:t>SMF determine</w:t>
      </w:r>
      <w:r w:rsidR="002B7FB3">
        <w:rPr>
          <w:rFonts w:eastAsiaTheme="minorEastAsia" w:hint="eastAsia"/>
          <w:lang w:eastAsia="zh-CN"/>
        </w:rPr>
        <w:t>s</w:t>
      </w:r>
      <w:r w:rsidR="002B7FB3">
        <w:t xml:space="preserve"> the DNAI and </w:t>
      </w:r>
      <w:r w:rsidR="002B7FB3">
        <w:rPr>
          <w:rFonts w:eastAsiaTheme="minorEastAsia" w:hint="eastAsia"/>
          <w:lang w:eastAsia="zh-CN"/>
        </w:rPr>
        <w:t xml:space="preserve">selects </w:t>
      </w:r>
      <w:r w:rsidR="002B7FB3">
        <w:rPr>
          <w:rFonts w:eastAsiaTheme="minorEastAsia"/>
          <w:lang w:eastAsia="zh-CN"/>
        </w:rPr>
        <w:t>corresponding</w:t>
      </w:r>
      <w:r w:rsidR="002B7FB3">
        <w:rPr>
          <w:rFonts w:eastAsiaTheme="minorEastAsia" w:hint="eastAsia"/>
          <w:lang w:eastAsia="zh-CN"/>
        </w:rPr>
        <w:t xml:space="preserve"> PSA UPF serves the DNAI, and determines DNS server (s) to ensure </w:t>
      </w:r>
      <w:r w:rsidR="002B7FB3" w:rsidRPr="00F848D0">
        <w:t>a dynamic group use</w:t>
      </w:r>
      <w:r w:rsidR="002B7FB3">
        <w:rPr>
          <w:rFonts w:eastAsiaTheme="minorEastAsia" w:hint="eastAsia"/>
          <w:lang w:eastAsia="zh-CN"/>
        </w:rPr>
        <w:t>s</w:t>
      </w:r>
      <w:r w:rsidR="002B7FB3" w:rsidRPr="00F848D0">
        <w:t xml:space="preserve"> the same EAS and/or same local part of DN and/or same DNAI</w:t>
      </w:r>
      <w:r w:rsidR="002B7FB3">
        <w:t>.</w:t>
      </w:r>
    </w:p>
    <w:p w14:paraId="255DA1A7" w14:textId="3A25EC89" w:rsidR="002B7FB3" w:rsidRDefault="00E801E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2B7FB3">
        <w:rPr>
          <w:rFonts w:eastAsiaTheme="minorEastAsia" w:hint="eastAsia"/>
          <w:lang w:eastAsia="zh-CN"/>
        </w:rPr>
        <w:t xml:space="preserve">Optionally, the SMF selects and </w:t>
      </w:r>
      <w:r>
        <w:rPr>
          <w:rFonts w:eastAsiaTheme="minorEastAsia" w:hint="eastAsia"/>
          <w:lang w:eastAsia="zh-CN"/>
        </w:rPr>
        <w:t xml:space="preserve">inserts </w:t>
      </w:r>
      <w:r w:rsidR="002B7FB3">
        <w:t>UL CL/BP</w:t>
      </w:r>
      <w:r w:rsidR="002B7FB3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</w:t>
      </w:r>
      <w:r>
        <w:t>he SMF configure</w:t>
      </w:r>
      <w:r w:rsidR="00FA404D">
        <w:rPr>
          <w:rFonts w:eastAsiaTheme="minorEastAsia" w:hint="eastAsia"/>
          <w:lang w:eastAsia="zh-CN"/>
        </w:rPr>
        <w:t>s</w:t>
      </w:r>
      <w:r>
        <w:t xml:space="preserve"> the UL CL/BP for DNS Query handling</w:t>
      </w:r>
      <w:r w:rsidR="00FA404D">
        <w:rPr>
          <w:rFonts w:eastAsiaTheme="minorEastAsia" w:hint="eastAsia"/>
          <w:lang w:eastAsia="zh-CN"/>
        </w:rPr>
        <w:t>.</w:t>
      </w:r>
    </w:p>
    <w:p w14:paraId="12D796A0" w14:textId="4AE818AC" w:rsidR="00FA404D" w:rsidRPr="00FA404D" w:rsidRDefault="00FA404D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4. T</w:t>
      </w:r>
      <w:r>
        <w:t>he SMF includes the IP address of Local DNS Server in PDU Session Establishment Accept message</w:t>
      </w:r>
      <w:r>
        <w:rPr>
          <w:rFonts w:eastAsiaTheme="minorEastAsia" w:hint="eastAsia"/>
          <w:lang w:eastAsia="zh-CN"/>
        </w:rPr>
        <w:t>.</w:t>
      </w:r>
    </w:p>
    <w:p w14:paraId="2EC080F0" w14:textId="10F6109D" w:rsidR="00614C9F" w:rsidRPr="00614C9F" w:rsidRDefault="00FA404D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5. The EAS information (e.g. EAS IP address) is resolved by </w:t>
      </w:r>
      <w:r>
        <w:t>Local DNS Server</w:t>
      </w:r>
      <w:r>
        <w:rPr>
          <w:rFonts w:eastAsiaTheme="minorEastAsia" w:hint="eastAsia"/>
          <w:lang w:eastAsia="zh-CN"/>
        </w:rPr>
        <w:t xml:space="preserve"> and sent the UE. </w:t>
      </w:r>
    </w:p>
    <w:p w14:paraId="2C1C2A78" w14:textId="77777777" w:rsidR="00F24BD0" w:rsidRPr="00F24BD0" w:rsidRDefault="00F24BD0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29" w:name="_Toc43317514"/>
      <w:bookmarkStart w:id="30" w:name="_Toc43374986"/>
      <w:bookmarkStart w:id="31" w:name="_Toc43375447"/>
      <w:bookmarkStart w:id="32" w:name="_Toc43801971"/>
      <w:bookmarkStart w:id="33" w:name="_Toc43806237"/>
      <w:bookmarkStart w:id="34" w:name="_Toc43806544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r w:rsidRPr="00520DE9">
        <w:tab/>
      </w:r>
      <w:bookmarkEnd w:id="29"/>
      <w:r w:rsidRPr="00520DE9">
        <w:t>Impacts on services, entities and interfaces</w:t>
      </w:r>
      <w:bookmarkEnd w:id="30"/>
      <w:bookmarkEnd w:id="31"/>
      <w:bookmarkEnd w:id="32"/>
      <w:bookmarkEnd w:id="33"/>
      <w:bookmarkEnd w:id="34"/>
    </w:p>
    <w:p w14:paraId="305460AD" w14:textId="25A43042" w:rsidR="002D33FB" w:rsidRPr="00520DE9" w:rsidRDefault="00BA2AB3" w:rsidP="002D33FB">
      <w:r>
        <w:rPr>
          <w:rFonts w:eastAsiaTheme="minorEastAsia" w:hint="eastAsia"/>
          <w:lang w:eastAsia="zh-CN"/>
        </w:rPr>
        <w:t>SMF</w:t>
      </w:r>
      <w:r w:rsidR="002D33FB" w:rsidRPr="00520DE9">
        <w:t>:</w:t>
      </w:r>
    </w:p>
    <w:p w14:paraId="300D99CD" w14:textId="4AA34644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35" w:name="OLE_LINK1"/>
      <w:bookmarkStart w:id="36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Determines </w:t>
      </w:r>
      <w:r>
        <w:rPr>
          <w:rFonts w:eastAsiaTheme="minorEastAsia" w:hint="eastAsia"/>
          <w:lang w:eastAsia="zh-CN"/>
        </w:rPr>
        <w:t xml:space="preserve">whether and which dynamic group the UE </w:t>
      </w:r>
      <w:r>
        <w:rPr>
          <w:rFonts w:eastAsiaTheme="minorEastAsia"/>
          <w:lang w:eastAsia="zh-CN"/>
        </w:rPr>
        <w:t>belonging</w:t>
      </w:r>
      <w:r>
        <w:rPr>
          <w:rFonts w:eastAsiaTheme="minorEastAsia" w:hint="eastAsia"/>
          <w:lang w:eastAsia="zh-CN"/>
        </w:rPr>
        <w:t xml:space="preserve"> to.</w:t>
      </w:r>
    </w:p>
    <w:bookmarkEnd w:id="35"/>
    <w:bookmarkEnd w:id="36"/>
    <w:p w14:paraId="44E087AD" w14:textId="7DB48B47" w:rsidR="0019161F" w:rsidRPr="0019161F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D</w:t>
      </w:r>
      <w:r>
        <w:t>etermine</w:t>
      </w:r>
      <w:r>
        <w:rPr>
          <w:rFonts w:eastAsiaTheme="minorEastAsia" w:hint="eastAsia"/>
          <w:lang w:eastAsia="zh-CN"/>
        </w:rPr>
        <w:t>s</w:t>
      </w:r>
      <w:r>
        <w:t xml:space="preserve"> the DNAI and</w:t>
      </w:r>
      <w:r>
        <w:rPr>
          <w:rFonts w:eastAsiaTheme="minorEastAsia" w:hint="eastAsia"/>
          <w:lang w:eastAsia="zh-CN"/>
        </w:rPr>
        <w:t xml:space="preserve"> DNS server (s) to ensure </w:t>
      </w:r>
      <w:r w:rsidRPr="00F848D0">
        <w:t>a dynamic group use</w:t>
      </w:r>
      <w:r>
        <w:rPr>
          <w:rFonts w:eastAsiaTheme="minorEastAsia" w:hint="eastAsia"/>
          <w:lang w:eastAsia="zh-CN"/>
        </w:rPr>
        <w:t>s</w:t>
      </w:r>
      <w:r w:rsidRPr="00F848D0">
        <w:t xml:space="preserve"> the same EAS and/or same local part of DN and/or same DNAI</w:t>
      </w:r>
      <w:r>
        <w:rPr>
          <w:rFonts w:eastAsiaTheme="minorEastAsia" w:hint="eastAsia"/>
          <w:lang w:eastAsia="zh-CN"/>
        </w:rPr>
        <w:t>.</w:t>
      </w:r>
    </w:p>
    <w:p w14:paraId="5A9D37DE" w14:textId="36F84180" w:rsidR="002D33FB" w:rsidRPr="00520DE9" w:rsidRDefault="002D33FB" w:rsidP="002D33FB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 w:rsidR="0019161F">
        <w:rPr>
          <w:rFonts w:eastAsiaTheme="minorEastAsia" w:hint="eastAsia"/>
          <w:lang w:eastAsia="zh-CN"/>
        </w:rPr>
        <w:t xml:space="preserve">Creates/updates the </w:t>
      </w:r>
      <w:r w:rsidR="0019161F">
        <w:t>DNS message handling rule</w:t>
      </w:r>
      <w:r w:rsidR="0019161F">
        <w:rPr>
          <w:rFonts w:eastAsiaTheme="minorEastAsia" w:hint="eastAsia"/>
          <w:lang w:eastAsia="zh-CN"/>
        </w:rPr>
        <w:t xml:space="preserve"> according to the policy for </w:t>
      </w:r>
      <w:r w:rsidR="0019161F" w:rsidRPr="00F848D0">
        <w:t>a dynamic group</w:t>
      </w:r>
      <w:r w:rsidR="0019161F">
        <w:rPr>
          <w:rFonts w:eastAsiaTheme="minorEastAsia" w:hint="eastAsia"/>
          <w:lang w:eastAsia="zh-CN"/>
        </w:rPr>
        <w:t>.</w:t>
      </w:r>
    </w:p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126558A1" w:rsidR="002D33FB" w:rsidRPr="0019161F" w:rsidRDefault="002D33FB" w:rsidP="002D33FB">
      <w:pPr>
        <w:pStyle w:val="B1"/>
        <w:rPr>
          <w:rFonts w:eastAsiaTheme="minorEastAsia"/>
          <w:lang w:eastAsia="zh-CN"/>
        </w:rPr>
      </w:pPr>
      <w:r w:rsidRPr="00520DE9">
        <w:rPr>
          <w:rFonts w:eastAsia="宋体"/>
          <w:lang w:eastAsia="zh-CN"/>
        </w:rPr>
        <w:t>1.</w:t>
      </w:r>
      <w:r w:rsidRPr="00520DE9">
        <w:rPr>
          <w:rFonts w:eastAsia="宋体"/>
          <w:lang w:eastAsia="zh-CN"/>
        </w:rPr>
        <w:tab/>
      </w:r>
      <w:r w:rsidR="0019161F">
        <w:rPr>
          <w:rFonts w:eastAsia="宋体" w:hint="eastAsia"/>
          <w:lang w:eastAsia="zh-CN"/>
        </w:rPr>
        <w:t xml:space="preserve">Creates PCC rule for </w:t>
      </w:r>
      <w:r w:rsidR="0019161F" w:rsidRPr="00F848D0">
        <w:t>a dynamic group</w:t>
      </w:r>
      <w:r w:rsidR="0019161F">
        <w:rPr>
          <w:rFonts w:eastAsiaTheme="minorEastAsia" w:hint="eastAsia"/>
          <w:lang w:eastAsia="zh-CN"/>
        </w:rPr>
        <w:t>.</w:t>
      </w:r>
    </w:p>
    <w:p w14:paraId="421706E1" w14:textId="77777777" w:rsidR="00906BCA" w:rsidRPr="002D33FB" w:rsidRDefault="00906BCA" w:rsidP="00D81220">
      <w:pPr>
        <w:rPr>
          <w:rFonts w:eastAsiaTheme="minorEastAsia"/>
          <w:lang w:eastAsia="zh-CN"/>
        </w:rPr>
      </w:pPr>
    </w:p>
    <w:p w14:paraId="788FA437" w14:textId="01980392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4E26BE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A255D" w14:textId="77777777" w:rsidR="004A5780" w:rsidRDefault="004A5780">
      <w:pPr>
        <w:spacing w:after="0"/>
      </w:pPr>
      <w:r>
        <w:separator/>
      </w:r>
    </w:p>
  </w:endnote>
  <w:endnote w:type="continuationSeparator" w:id="0">
    <w:p w14:paraId="1D54CC36" w14:textId="77777777" w:rsidR="004A5780" w:rsidRDefault="004A5780">
      <w:pPr>
        <w:spacing w:after="0"/>
      </w:pPr>
      <w:r>
        <w:continuationSeparator/>
      </w:r>
    </w:p>
  </w:endnote>
  <w:endnote w:type="continuationNotice" w:id="1">
    <w:p w14:paraId="601DFC4D" w14:textId="77777777" w:rsidR="004A5780" w:rsidRDefault="004A57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BCE3C" w14:textId="77777777" w:rsidR="004A5780" w:rsidRDefault="004A5780">
      <w:pPr>
        <w:spacing w:after="0"/>
      </w:pPr>
      <w:r>
        <w:separator/>
      </w:r>
    </w:p>
  </w:footnote>
  <w:footnote w:type="continuationSeparator" w:id="0">
    <w:p w14:paraId="21BBD267" w14:textId="77777777" w:rsidR="004A5780" w:rsidRDefault="004A5780">
      <w:pPr>
        <w:spacing w:after="0"/>
      </w:pPr>
      <w:r>
        <w:continuationSeparator/>
      </w:r>
    </w:p>
  </w:footnote>
  <w:footnote w:type="continuationNotice" w:id="1">
    <w:p w14:paraId="76069E16" w14:textId="77777777" w:rsidR="004A5780" w:rsidRDefault="004A578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F2470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7"/>
  </w:num>
  <w:num w:numId="2">
    <w:abstractNumId w:val="1"/>
  </w:num>
  <w:num w:numId="3">
    <w:abstractNumId w:val="4"/>
  </w:num>
  <w:num w:numId="4">
    <w:abstractNumId w:val="14"/>
  </w:num>
  <w:num w:numId="5">
    <w:abstractNumId w:val="7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3"/>
  </w:num>
  <w:num w:numId="14">
    <w:abstractNumId w:val="10"/>
  </w:num>
  <w:num w:numId="15">
    <w:abstractNumId w:val="13"/>
  </w:num>
  <w:num w:numId="16">
    <w:abstractNumId w:val="8"/>
  </w:num>
  <w:num w:numId="17">
    <w:abstractNumId w:val="16"/>
  </w:num>
  <w:num w:numId="18">
    <w:abstractNumId w:val="2"/>
  </w:num>
  <w:num w:numId="19">
    <w:abstractNumId w:val="6"/>
  </w:num>
  <w:num w:numId="20">
    <w:abstractNumId w:val="15"/>
  </w:num>
  <w:num w:numId="21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470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780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6B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6E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6207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1E75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47C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276C-B4C7-409F-BF7C-CBB8500C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4</Pages>
  <Words>1248</Words>
  <Characters>7115</Characters>
  <Application>Microsoft Office Word</Application>
  <DocSecurity>0</DocSecurity>
  <PresentationFormat/>
  <Lines>59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81</cp:revision>
  <dcterms:created xsi:type="dcterms:W3CDTF">2020-05-20T11:58:00Z</dcterms:created>
  <dcterms:modified xsi:type="dcterms:W3CDTF">2022-03-29T10:06:00Z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